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1523D" w14:textId="011F1B7D" w:rsidR="001F02BB" w:rsidRPr="001F02BB" w:rsidRDefault="001F02BB" w:rsidP="001F02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1F02BB">
        <w:rPr>
          <w:b/>
          <w:noProof/>
          <w:sz w:val="24"/>
        </w:rPr>
        <w:t>3GPP TSG-CT WG4 Meeting #132</w:t>
      </w:r>
      <w:r w:rsidRPr="001F02BB">
        <w:rPr>
          <w:b/>
          <w:noProof/>
          <w:sz w:val="24"/>
        </w:rPr>
        <w:tab/>
        <w:t>C4-255</w:t>
      </w:r>
      <w:r w:rsidR="00E3574F">
        <w:rPr>
          <w:b/>
          <w:noProof/>
          <w:sz w:val="24"/>
        </w:rPr>
        <w:t>269</w:t>
      </w:r>
    </w:p>
    <w:p w14:paraId="5E6ED2D7" w14:textId="17D377AD" w:rsidR="00B708C5" w:rsidRDefault="001F02BB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1F02BB">
        <w:rPr>
          <w:sz w:val="24"/>
        </w:rPr>
        <w:t>Dallas, US; 17th – 21st November 2025</w:t>
      </w:r>
      <w:bookmarkEnd w:id="0"/>
      <w:r w:rsidR="00E3574F">
        <w:rPr>
          <w:sz w:val="24"/>
        </w:rPr>
        <w:tab/>
        <w:t xml:space="preserve">(revision of </w:t>
      </w:r>
      <w:r w:rsidR="00E3574F" w:rsidRPr="001F02BB">
        <w:rPr>
          <w:sz w:val="24"/>
        </w:rPr>
        <w:t>C4-255</w:t>
      </w:r>
      <w:r w:rsidR="00E3574F">
        <w:rPr>
          <w:sz w:val="24"/>
        </w:rPr>
        <w:t>087)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21F" w14:paraId="0FCF2A66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37228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421F" w14:paraId="4B6C6F73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A3192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395D5B65" w14:textId="77777777" w:rsidTr="008327D3">
        <w:tc>
          <w:tcPr>
            <w:tcW w:w="142" w:type="dxa"/>
            <w:tcBorders>
              <w:left w:val="single" w:sz="4" w:space="0" w:color="auto"/>
            </w:tcBorders>
          </w:tcPr>
          <w:p w14:paraId="19FC7E9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90812E" w14:textId="15F0F63D" w:rsidR="003D421F" w:rsidRPr="00410371" w:rsidRDefault="00A059F1" w:rsidP="008327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D421F">
              <w:rPr>
                <w:b/>
                <w:noProof/>
                <w:sz w:val="28"/>
              </w:rPr>
              <w:t>29.</w:t>
            </w:r>
            <w:r w:rsidR="00D76FDB">
              <w:rPr>
                <w:b/>
                <w:noProof/>
                <w:sz w:val="28"/>
              </w:rPr>
              <w:t>17</w:t>
            </w:r>
            <w:r w:rsidR="004D22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B888E4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88218" w14:textId="046BAA55" w:rsidR="003D421F" w:rsidRPr="00410371" w:rsidRDefault="00E27038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2E53C8E2" w14:textId="77777777" w:rsidR="003D421F" w:rsidRDefault="003D421F" w:rsidP="008327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E4ACF" w14:textId="0ABC396A" w:rsidR="003D421F" w:rsidRPr="00410371" w:rsidRDefault="00A3565B" w:rsidP="008327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98D6B1" w14:textId="77777777" w:rsidR="003D421F" w:rsidRDefault="003D421F" w:rsidP="008327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7128EE" w14:textId="4569EC0E" w:rsidR="003D421F" w:rsidRPr="00410371" w:rsidRDefault="00A059F1" w:rsidP="00832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D421F">
              <w:rPr>
                <w:b/>
                <w:noProof/>
                <w:sz w:val="28"/>
              </w:rPr>
              <w:t>19.</w:t>
            </w:r>
            <w:r w:rsidR="00F204D8">
              <w:rPr>
                <w:b/>
                <w:noProof/>
                <w:sz w:val="28"/>
              </w:rPr>
              <w:t>3</w:t>
            </w:r>
            <w:r w:rsidR="003D42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0A21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7C78B39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80F80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32BC5027" w14:textId="77777777" w:rsidTr="008327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4EEDC" w14:textId="77777777" w:rsidR="003D421F" w:rsidRPr="00F25D98" w:rsidRDefault="003D421F" w:rsidP="008327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421F" w14:paraId="44EF2FBC" w14:textId="77777777" w:rsidTr="008327D3">
        <w:tc>
          <w:tcPr>
            <w:tcW w:w="9641" w:type="dxa"/>
            <w:gridSpan w:val="9"/>
          </w:tcPr>
          <w:p w14:paraId="7D5BC70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71132" w14:textId="77777777" w:rsidR="003D421F" w:rsidRDefault="003D421F" w:rsidP="003D4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21F" w14:paraId="481778DA" w14:textId="77777777" w:rsidTr="008327D3">
        <w:tc>
          <w:tcPr>
            <w:tcW w:w="2835" w:type="dxa"/>
          </w:tcPr>
          <w:p w14:paraId="552B7318" w14:textId="77777777" w:rsidR="003D421F" w:rsidRDefault="003D421F" w:rsidP="008327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EB47F1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33DBC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83BC50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BFA1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15301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210D5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ACA39A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D3E2F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7840CA0" w14:textId="77777777" w:rsidR="003D421F" w:rsidRDefault="003D421F" w:rsidP="003D4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421F" w14:paraId="067967E4" w14:textId="77777777" w:rsidTr="008327D3">
        <w:tc>
          <w:tcPr>
            <w:tcW w:w="9640" w:type="dxa"/>
            <w:gridSpan w:val="11"/>
          </w:tcPr>
          <w:p w14:paraId="2FE530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DA035D4" w14:textId="77777777" w:rsidTr="008327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93385E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6643B" w14:textId="0FFBB577" w:rsidR="003D421F" w:rsidRDefault="005342F7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Audio/Video support in MDC2 interface</w:t>
            </w:r>
          </w:p>
        </w:tc>
      </w:tr>
      <w:tr w:rsidR="003D421F" w14:paraId="268F7367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63DCC5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647D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59FB37C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684AFDE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FB4556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3D421F" w14:paraId="0FC87208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5AB55B3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052C" w14:textId="1A6A172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C65975">
              <w:rPr>
                <w:noProof/>
              </w:rPr>
              <w:t>T</w:t>
            </w:r>
            <w:r w:rsidR="00904669">
              <w:rPr>
                <w:noProof/>
              </w:rPr>
              <w:t>4</w:t>
            </w:r>
          </w:p>
        </w:tc>
      </w:tr>
      <w:tr w:rsidR="003D421F" w14:paraId="1D482B5B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7CB58ED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F4287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692A3A52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4B414B4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B24A4" w14:textId="05E4F582" w:rsidR="003D421F" w:rsidRDefault="00A42655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4098D1B" w14:textId="77777777" w:rsidR="003D421F" w:rsidRDefault="003D421F" w:rsidP="008327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7235E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4AFD4" w14:textId="25CAF923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03307D">
              <w:t>1</w:t>
            </w:r>
            <w:r>
              <w:t>-</w:t>
            </w:r>
            <w:r w:rsidR="0003307D">
              <w:t>06</w:t>
            </w:r>
          </w:p>
        </w:tc>
      </w:tr>
      <w:tr w:rsidR="003D421F" w14:paraId="7863A815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40C419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E1E78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3B3C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53031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06792E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AED20E8" w14:textId="77777777" w:rsidTr="008327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42DAF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C95662" w14:textId="5C5F6EDD" w:rsidR="003D421F" w:rsidRDefault="00C83D76" w:rsidP="008327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3D634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D523E" w14:textId="77777777" w:rsidR="003D421F" w:rsidRDefault="003D421F" w:rsidP="008327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90E0F" w14:textId="77777777" w:rsidR="003D421F" w:rsidRDefault="00A059F1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D421F" w:rsidRPr="004A72CD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3D421F" w14:paraId="4B44E67A" w14:textId="77777777" w:rsidTr="008327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141463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5EE4F9" w14:textId="77777777" w:rsidR="003D421F" w:rsidRDefault="003D421F" w:rsidP="008327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82D11D" w14:textId="77777777" w:rsidR="003D421F" w:rsidRDefault="003D421F" w:rsidP="008327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9D2943" w14:textId="77777777" w:rsidR="003D421F" w:rsidRPr="007C2097" w:rsidRDefault="003D421F" w:rsidP="008327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D421F" w14:paraId="6AB66C8F" w14:textId="77777777" w:rsidTr="008327D3">
        <w:tc>
          <w:tcPr>
            <w:tcW w:w="1843" w:type="dxa"/>
          </w:tcPr>
          <w:p w14:paraId="2D4AA8F8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40F2FC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0C75D4B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FA0EF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DDBC0" w14:textId="275CEF5C" w:rsidR="003D421F" w:rsidRDefault="009B429B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23.228 clause AA.2.5.2, </w:t>
            </w:r>
            <w:r w:rsidR="00281F71">
              <w:rPr>
                <w:noProof/>
                <w:lang w:eastAsia="zh-CN"/>
              </w:rPr>
              <w:t xml:space="preserve">for the </w:t>
            </w:r>
            <w:r w:rsidR="00281F71">
              <w:rPr>
                <w:rFonts w:hint="eastAsia"/>
                <w:noProof/>
                <w:lang w:eastAsia="zh-CN"/>
              </w:rPr>
              <w:t>avatar</w:t>
            </w:r>
            <w:r w:rsidR="00281F71">
              <w:rPr>
                <w:noProof/>
                <w:lang w:eastAsia="zh-CN"/>
              </w:rPr>
              <w:t xml:space="preserve"> </w:t>
            </w:r>
            <w:r w:rsidR="00281F71">
              <w:rPr>
                <w:rFonts w:hint="eastAsia"/>
                <w:noProof/>
                <w:lang w:eastAsia="zh-CN"/>
              </w:rPr>
              <w:t>communication,</w:t>
            </w:r>
            <w:r w:rsidR="00281F71">
              <w:rPr>
                <w:noProof/>
                <w:lang w:eastAsia="zh-CN"/>
              </w:rPr>
              <w:t xml:space="preserve"> the parameter of rendering mode is defined. The value of this parameter can be set to network centric with DC AS rendering. In this case, the audio/video </w:t>
            </w:r>
            <w:r w:rsidR="00804FC3">
              <w:rPr>
                <w:noProof/>
                <w:lang w:eastAsia="zh-CN"/>
              </w:rPr>
              <w:t>media will be transmitted to DC AS as specified in the step 25b of procedure in clause AC.11.3.3</w:t>
            </w:r>
            <w:r w:rsidR="009816F8">
              <w:rPr>
                <w:noProof/>
                <w:lang w:eastAsia="zh-CN"/>
              </w:rPr>
              <w:t xml:space="preserve"> in TS 23.228</w:t>
            </w:r>
            <w:r w:rsidR="00804FC3">
              <w:rPr>
                <w:noProof/>
                <w:lang w:eastAsia="zh-CN"/>
              </w:rPr>
              <w:t>. While, currently, the audio/video media can only be anchored to MF,</w:t>
            </w:r>
            <w:r w:rsidR="00BE0497">
              <w:rPr>
                <w:noProof/>
                <w:lang w:eastAsia="zh-CN"/>
              </w:rPr>
              <w:t xml:space="preserve"> it is not supported to </w:t>
            </w:r>
            <w:r w:rsidR="009816F8">
              <w:rPr>
                <w:noProof/>
                <w:lang w:eastAsia="zh-CN"/>
              </w:rPr>
              <w:t>transmit</w:t>
            </w:r>
            <w:r w:rsidR="006A0EE5">
              <w:rPr>
                <w:noProof/>
                <w:lang w:eastAsia="zh-CN"/>
              </w:rPr>
              <w:t xml:space="preserve"> the audio/video media to DC AS.</w:t>
            </w:r>
          </w:p>
          <w:p w14:paraId="23641005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D421F" w14:paraId="09E5DA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2D90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D49D3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ECC3BE0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958F8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D002C" w14:textId="58351367" w:rsidR="003D421F" w:rsidRDefault="00556638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Update the MF media to support to transmit audio/video media to DC AS.</w:t>
            </w:r>
          </w:p>
        </w:tc>
      </w:tr>
      <w:tr w:rsidR="003D421F" w14:paraId="575FBAB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1DA70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5E1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68826A5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8B6749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1CB6" w14:textId="79A1C868" w:rsidR="003D421F" w:rsidRDefault="00617259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 AS preforms media transcoding is not supported for avatar.</w:t>
            </w:r>
          </w:p>
        </w:tc>
      </w:tr>
      <w:tr w:rsidR="003D421F" w14:paraId="3EA91A68" w14:textId="77777777" w:rsidTr="008327D3">
        <w:tc>
          <w:tcPr>
            <w:tcW w:w="2694" w:type="dxa"/>
            <w:gridSpan w:val="2"/>
          </w:tcPr>
          <w:p w14:paraId="503F481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BD13B0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70C4B640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6EEF4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A0B6A" w14:textId="644F1874" w:rsidR="003D421F" w:rsidRDefault="00B61269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6.1.6.1, </w:t>
            </w:r>
            <w:r w:rsidR="0092238C">
              <w:rPr>
                <w:noProof/>
                <w:lang w:eastAsia="zh-CN"/>
              </w:rPr>
              <w:t>6.1.6.2.4</w:t>
            </w:r>
            <w:r>
              <w:rPr>
                <w:noProof/>
                <w:lang w:eastAsia="zh-CN"/>
              </w:rPr>
              <w:t>,</w:t>
            </w:r>
            <w:r w:rsidR="009223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6.1.6.2.x, </w:t>
            </w:r>
            <w:r w:rsidR="0092238C">
              <w:rPr>
                <w:noProof/>
                <w:lang w:eastAsia="zh-CN"/>
              </w:rPr>
              <w:t>A.2</w:t>
            </w:r>
          </w:p>
        </w:tc>
      </w:tr>
      <w:tr w:rsidR="003D421F" w14:paraId="727DDE4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09FC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3A5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45B8806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5B00C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F9D3D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40280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4D0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9175A8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21F" w14:paraId="14B9D11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E076D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FB1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2BB5C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5AA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4C803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5FE489A8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1DF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1DA0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5335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1EE49F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59010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7D269311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1D5A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F8A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71A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7985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0AE2B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206472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4DF26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184E8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AC0C86F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8697A3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34802" w14:textId="77777777" w:rsidR="0092238C" w:rsidRDefault="0092238C" w:rsidP="009223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>
              <w:rPr>
                <w:noProof/>
                <w:color w:val="0000FF"/>
                <w:lang w:eastAsia="zh-CN"/>
              </w:rPr>
              <w:t>new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56AE645E" w14:textId="77777777" w:rsidR="0092238C" w:rsidRPr="00934B1F" w:rsidRDefault="0092238C" w:rsidP="009223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E743276" w14:textId="127E832E" w:rsidR="003D421F" w:rsidRDefault="0092238C" w:rsidP="009223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TS29176_Nmf_MRM.yaml</w:t>
            </w:r>
          </w:p>
        </w:tc>
      </w:tr>
      <w:tr w:rsidR="003D421F" w:rsidRPr="008863B9" w14:paraId="397945B3" w14:textId="77777777" w:rsidTr="008327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635FF" w14:textId="77777777" w:rsidR="003D421F" w:rsidRPr="008863B9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E2523A" w14:textId="77777777" w:rsidR="003D421F" w:rsidRPr="008863B9" w:rsidRDefault="003D421F" w:rsidP="008327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21F" w14:paraId="0A695325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3BA91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94502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757D6" w14:textId="77777777" w:rsidR="003D421F" w:rsidRDefault="003D421F" w:rsidP="003D421F">
      <w:pPr>
        <w:pStyle w:val="CRCoverPage"/>
        <w:spacing w:after="0"/>
        <w:rPr>
          <w:noProof/>
          <w:sz w:val="8"/>
          <w:szCs w:val="8"/>
        </w:rPr>
      </w:pPr>
    </w:p>
    <w:p w14:paraId="7FE1525A" w14:textId="77777777" w:rsidR="003D421F" w:rsidRDefault="003D421F" w:rsidP="003D421F">
      <w:pPr>
        <w:rPr>
          <w:noProof/>
        </w:rPr>
        <w:sectPr w:rsidR="003D421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14DF2" w14:textId="77777777" w:rsidR="003D421F" w:rsidRPr="006B5418" w:rsidRDefault="003D421F" w:rsidP="003D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D699F0" w14:textId="77777777" w:rsidR="001A1F8B" w:rsidRDefault="001A1F8B" w:rsidP="001A1F8B">
      <w:pPr>
        <w:pStyle w:val="Heading4"/>
        <w:rPr>
          <w:lang w:eastAsia="en-GB"/>
        </w:rPr>
      </w:pPr>
      <w:bookmarkStart w:id="2" w:name="_Toc510696633"/>
      <w:bookmarkStart w:id="3" w:name="_Toc35971428"/>
      <w:bookmarkStart w:id="4" w:name="_Toc146103759"/>
      <w:bookmarkStart w:id="5" w:name="_Toc151981318"/>
      <w:bookmarkStart w:id="6" w:name="_Toc200622121"/>
      <w:bookmarkStart w:id="7" w:name="_Toc146103764"/>
      <w:bookmarkStart w:id="8" w:name="_Toc151981323"/>
      <w:bookmarkStart w:id="9" w:name="_Toc200622126"/>
      <w:bookmarkStart w:id="10" w:name="_Hlk61529092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65DC46DB" w14:textId="77777777" w:rsidR="001A1F8B" w:rsidRDefault="001A1F8B" w:rsidP="001A1F8B">
      <w:r>
        <w:t>This clause specifies the application data model supported by the API.</w:t>
      </w:r>
    </w:p>
    <w:p w14:paraId="4E972204" w14:textId="77777777" w:rsidR="001A1F8B" w:rsidRDefault="001A1F8B" w:rsidP="001A1F8B">
      <w:r>
        <w:t xml:space="preserve">Table 6.1.6.1-1 specifies the data types defined for the </w:t>
      </w:r>
      <w:proofErr w:type="spellStart"/>
      <w:r>
        <w:t>Nmf_MRM</w:t>
      </w:r>
      <w:proofErr w:type="spellEnd"/>
      <w:r>
        <w:t xml:space="preserve"> service based interface protocol.</w:t>
      </w:r>
    </w:p>
    <w:p w14:paraId="1700C0DB" w14:textId="77777777" w:rsidR="001A1F8B" w:rsidRDefault="001A1F8B" w:rsidP="001A1F8B">
      <w:pPr>
        <w:pStyle w:val="TH"/>
      </w:pPr>
      <w:r>
        <w:t xml:space="preserve">Table 6.1.6.1-1: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1848"/>
        <w:gridCol w:w="3472"/>
        <w:gridCol w:w="2157"/>
      </w:tblGrid>
      <w:tr w:rsidR="001A1F8B" w14:paraId="6187B50B" w14:textId="77777777" w:rsidTr="00726AD6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35D64" w14:textId="77777777" w:rsidR="001A1F8B" w:rsidRDefault="001A1F8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271EA" w14:textId="77777777" w:rsidR="001A1F8B" w:rsidRDefault="001A1F8B">
            <w:pPr>
              <w:pStyle w:val="TAH"/>
            </w:pPr>
            <w:r>
              <w:t>Clause defined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8D467" w14:textId="77777777" w:rsidR="001A1F8B" w:rsidRDefault="001A1F8B">
            <w:pPr>
              <w:pStyle w:val="TAH"/>
            </w:pPr>
            <w:r>
              <w:t>Description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96EAD" w14:textId="77777777" w:rsidR="001A1F8B" w:rsidRDefault="001A1F8B">
            <w:pPr>
              <w:pStyle w:val="TAH"/>
            </w:pPr>
            <w:r>
              <w:t>Applicability</w:t>
            </w:r>
          </w:p>
        </w:tc>
      </w:tr>
      <w:tr w:rsidR="001A1F8B" w14:paraId="6D783B7C" w14:textId="77777777" w:rsidTr="00726AD6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4ACD" w14:textId="77777777" w:rsidR="001A1F8B" w:rsidRDefault="001A1F8B">
            <w:pPr>
              <w:pStyle w:val="TAL"/>
            </w:pPr>
            <w:proofErr w:type="spellStart"/>
            <w:r>
              <w:rPr>
                <w:lang w:eastAsia="zh-CN"/>
              </w:rPr>
              <w:t>MediaContext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7236" w14:textId="77777777" w:rsidR="001A1F8B" w:rsidRDefault="001A1F8B">
            <w:pPr>
              <w:pStyle w:val="TAL"/>
            </w:pPr>
            <w:r>
              <w:rPr>
                <w:lang w:eastAsia="zh-CN"/>
              </w:rPr>
              <w:t>6.1.6.2.2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765B" w14:textId="77777777" w:rsidR="001A1F8B" w:rsidRDefault="001A1F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an individual context resource on MF.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5AC0" w14:textId="77777777" w:rsidR="001A1F8B" w:rsidRDefault="001A1F8B">
            <w:pPr>
              <w:pStyle w:val="TAL"/>
              <w:rPr>
                <w:rFonts w:cs="Arial"/>
                <w:szCs w:val="18"/>
              </w:rPr>
            </w:pPr>
          </w:p>
        </w:tc>
      </w:tr>
      <w:tr w:rsidR="001A1F8B" w14:paraId="72C198AC" w14:textId="77777777" w:rsidTr="00726AD6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E5AE" w14:textId="77777777" w:rsidR="001A1F8B" w:rsidRDefault="001A1F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TerminationInfo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11C3" w14:textId="77777777" w:rsidR="001A1F8B" w:rsidRDefault="001A1F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3F9A" w14:textId="77777777" w:rsidR="001A1F8B" w:rsidRDefault="001A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termination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E803" w14:textId="77777777" w:rsidR="001A1F8B" w:rsidRDefault="001A1F8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A1F8B" w14:paraId="0FAEAEAA" w14:textId="77777777" w:rsidTr="00726AD6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F9AC" w14:textId="77777777" w:rsidR="001A1F8B" w:rsidRDefault="001A1F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E047" w14:textId="77777777" w:rsidR="001A1F8B" w:rsidRDefault="001A1F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BE63" w14:textId="77777777" w:rsidR="001A1F8B" w:rsidRDefault="001A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media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B773" w14:textId="77777777" w:rsidR="001A1F8B" w:rsidRDefault="001A1F8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A1F8B" w14:paraId="65BEACC2" w14:textId="77777777" w:rsidTr="00726AD6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7B36" w14:textId="77777777" w:rsidR="001A1F8B" w:rsidRDefault="001A1F8B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DcMedia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9D16" w14:textId="77777777" w:rsidR="001A1F8B" w:rsidRDefault="001A1F8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6.1.6.2.5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1FFF" w14:textId="77777777" w:rsidR="001A1F8B" w:rsidRDefault="001A1F8B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Represents the DC media descriptor.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4CA8" w14:textId="77777777" w:rsidR="001A1F8B" w:rsidRDefault="001A1F8B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1A1F8B" w14:paraId="35C1011B" w14:textId="77777777" w:rsidTr="00726AD6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859C" w14:textId="77777777" w:rsidR="001A1F8B" w:rsidRDefault="001A1F8B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lang w:eastAsia="zh-CN"/>
              </w:rPr>
              <w:t>ArMedia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AA88" w14:textId="77777777" w:rsidR="001A1F8B" w:rsidRDefault="001A1F8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6.1.6.2.6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FCB9" w14:textId="77777777" w:rsidR="001A1F8B" w:rsidRDefault="001A1F8B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AR media descriptor.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0C78" w14:textId="77777777" w:rsidR="001A1F8B" w:rsidRDefault="001A1F8B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1A1F8B" w14:paraId="54D3D86F" w14:textId="77777777" w:rsidTr="00726AD6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346A" w14:textId="77777777" w:rsidR="001A1F8B" w:rsidRDefault="001A1F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9B8D" w14:textId="77777777" w:rsidR="001A1F8B" w:rsidRDefault="001A1F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5047" w14:textId="77777777" w:rsidR="001A1F8B" w:rsidRDefault="001A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MDC1 interface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AEC1" w14:textId="77777777" w:rsidR="001A1F8B" w:rsidRDefault="001A1F8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A1F8B" w14:paraId="39239B3F" w14:textId="77777777" w:rsidTr="00726AD6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0E9D" w14:textId="77777777" w:rsidR="001A1F8B" w:rsidRDefault="001A1F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7348" w14:textId="77777777" w:rsidR="001A1F8B" w:rsidRDefault="001A1F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4742" w14:textId="77777777" w:rsidR="001A1F8B" w:rsidRDefault="001A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MDC2 interface information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6800" w14:textId="77777777" w:rsidR="001A1F8B" w:rsidRDefault="001A1F8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A1F8B" w14:paraId="222DAD48" w14:textId="77777777" w:rsidTr="00726AD6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9229" w14:textId="77777777" w:rsidR="001A1F8B" w:rsidRDefault="001A1F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F34F" w14:textId="77777777" w:rsidR="001A1F8B" w:rsidRDefault="001A1F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CAF5" w14:textId="77777777" w:rsidR="001A1F8B" w:rsidRDefault="001A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audio and video media.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E7C1" w14:textId="77777777" w:rsidR="001A1F8B" w:rsidRDefault="001A1F8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A1F8B" w14:paraId="6DE1287A" w14:textId="77777777" w:rsidTr="00726AD6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78A6" w14:textId="77777777" w:rsidR="001A1F8B" w:rsidRDefault="001A1F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SdpString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5BD0" w14:textId="77777777" w:rsidR="001A1F8B" w:rsidRDefault="001A1F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F66E" w14:textId="77777777" w:rsidR="001A1F8B" w:rsidRDefault="001A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m=line and a=lines in the SDP media description.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B8D3" w14:textId="77777777" w:rsidR="001A1F8B" w:rsidRDefault="001A1F8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A1F8B" w14:paraId="2AADBB60" w14:textId="77777777" w:rsidTr="00726AD6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C881" w14:textId="77777777" w:rsidR="001A1F8B" w:rsidRDefault="001A1F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E430" w14:textId="77777777" w:rsidR="001A1F8B" w:rsidRDefault="001A1F8B">
            <w:pPr>
              <w:pStyle w:val="TAL"/>
              <w:rPr>
                <w:lang w:eastAsia="zh-CN"/>
              </w:rPr>
            </w:pPr>
            <w:r>
              <w:t>6.1.6.3.3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F1DB" w14:textId="77777777" w:rsidR="001A1F8B" w:rsidRDefault="001A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</w:t>
            </w:r>
            <w:r>
              <w:t xml:space="preserve"> type of </w:t>
            </w:r>
            <w:r>
              <w:rPr>
                <w:lang w:eastAsia="zh-CN"/>
              </w:rPr>
              <w:t>the transport layer protocols for MDC2 interface.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5877" w14:textId="77777777" w:rsidR="001A1F8B" w:rsidRDefault="001A1F8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A1F8B" w14:paraId="2B4DAC51" w14:textId="77777777" w:rsidTr="00726AD6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2C29" w14:textId="77777777" w:rsidR="001A1F8B" w:rsidRDefault="001A1F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AvatarMedia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1C60" w14:textId="77777777" w:rsidR="001A1F8B" w:rsidRDefault="001A1F8B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6.1.6.2.10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75E6" w14:textId="77777777" w:rsidR="001A1F8B" w:rsidRDefault="001A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avatar media descriptor.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EF63" w14:textId="77777777" w:rsidR="001A1F8B" w:rsidRDefault="001A1F8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A1F8B" w:rsidDel="00EB5CFA" w14:paraId="4A1EF741" w14:textId="022BEFD5" w:rsidTr="00726AD6">
        <w:trPr>
          <w:jc w:val="center"/>
          <w:del w:id="11" w:author="Jimengdi-v2" w:date="2025-11-20T15:39:00Z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62EF" w14:textId="4144648D" w:rsidR="001A1F8B" w:rsidDel="00EB5CFA" w:rsidRDefault="001A1F8B">
            <w:pPr>
              <w:pStyle w:val="TAL"/>
              <w:rPr>
                <w:del w:id="12" w:author="Jimengdi-v2" w:date="2025-11-20T15:39:00Z"/>
                <w:lang w:eastAsia="zh-CN"/>
              </w:rPr>
            </w:pPr>
            <w:del w:id="13" w:author="Jimengdi-v2" w:date="2025-11-20T15:39:00Z">
              <w:r w:rsidDel="00EB5CFA">
                <w:rPr>
                  <w:lang w:eastAsia="zh-CN"/>
                </w:rPr>
                <w:delText>InterworkingInstruction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5DEA" w14:textId="75CCFE75" w:rsidR="001A1F8B" w:rsidDel="00EB5CFA" w:rsidRDefault="001A1F8B">
            <w:pPr>
              <w:pStyle w:val="TAL"/>
              <w:rPr>
                <w:del w:id="14" w:author="Jimengdi-v2" w:date="2025-11-20T15:39:00Z"/>
                <w:lang w:eastAsia="zh-CN"/>
              </w:rPr>
            </w:pPr>
            <w:del w:id="15" w:author="Jimengdi-v2" w:date="2025-11-20T15:39:00Z">
              <w:r w:rsidDel="00EB5CFA">
                <w:rPr>
                  <w:lang w:eastAsia="zh-CN"/>
                </w:rPr>
                <w:delText>3GPP</w:delText>
              </w:r>
              <w:r w:rsidDel="00EB5CFA">
                <w:rPr>
                  <w:lang w:val="en-US" w:eastAsia="zh-CN"/>
                </w:rPr>
                <w:delText> TS 29.175 [17]</w:delText>
              </w:r>
            </w:del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B3D9" w14:textId="514E1117" w:rsidR="001A1F8B" w:rsidDel="00EB5CFA" w:rsidRDefault="001A1F8B">
            <w:pPr>
              <w:pStyle w:val="TAL"/>
              <w:rPr>
                <w:del w:id="16" w:author="Jimengdi-v2" w:date="2025-11-20T15:39:00Z"/>
                <w:rFonts w:cs="Arial"/>
                <w:szCs w:val="18"/>
                <w:lang w:eastAsia="zh-CN"/>
              </w:rPr>
            </w:pPr>
            <w:del w:id="17" w:author="Jimengdi-v2" w:date="2025-11-20T15:39:00Z">
              <w:r w:rsidDel="00EB5CFA">
                <w:rPr>
                  <w:rFonts w:cs="Arial"/>
                  <w:szCs w:val="18"/>
                  <w:lang w:eastAsia="zh-CN"/>
                </w:rPr>
                <w:delText>The interworking instruction of data channel transcoding.</w:delText>
              </w:r>
            </w:del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5D82" w14:textId="3AF272D4" w:rsidR="001A1F8B" w:rsidDel="00EB5CFA" w:rsidRDefault="001A1F8B">
            <w:pPr>
              <w:pStyle w:val="TAL"/>
              <w:rPr>
                <w:del w:id="18" w:author="Jimengdi-v2" w:date="2025-11-20T15:39:00Z"/>
                <w:rFonts w:cs="Arial"/>
                <w:szCs w:val="18"/>
                <w:lang w:eastAsia="en-GB"/>
              </w:rPr>
            </w:pPr>
          </w:p>
        </w:tc>
      </w:tr>
      <w:tr w:rsidR="00726AD6" w14:paraId="65E2EDAA" w14:textId="77777777" w:rsidTr="00726AD6">
        <w:trPr>
          <w:jc w:val="center"/>
          <w:ins w:id="19" w:author="Jimengdi-v2" w:date="2025-11-20T15:38:00Z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8B54" w14:textId="72377EC3" w:rsidR="00726AD6" w:rsidRDefault="00726AD6" w:rsidP="00726AD6">
            <w:pPr>
              <w:pStyle w:val="TAL"/>
              <w:rPr>
                <w:ins w:id="20" w:author="Jimengdi-v2" w:date="2025-11-20T15:38:00Z"/>
                <w:lang w:eastAsia="zh-CN"/>
              </w:rPr>
            </w:pPr>
            <w:ins w:id="21" w:author="Jimengdi-v2" w:date="2025-11-20T15:38:00Z">
              <w:r>
                <w:rPr>
                  <w:lang w:eastAsia="zh-CN"/>
                </w:rPr>
                <w:t>Mdc2AVEndpoint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D6B4" w14:textId="26AB4745" w:rsidR="00726AD6" w:rsidRDefault="00726AD6" w:rsidP="00726AD6">
            <w:pPr>
              <w:pStyle w:val="TAL"/>
              <w:rPr>
                <w:ins w:id="22" w:author="Jimengdi-v2" w:date="2025-11-20T15:38:00Z"/>
                <w:lang w:eastAsia="zh-CN"/>
              </w:rPr>
            </w:pPr>
            <w:ins w:id="23" w:author="Jimengdi-v2" w:date="2025-11-20T15:38:00Z">
              <w:r>
                <w:t>6.1.6.2.x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9248" w14:textId="7F5D34F4" w:rsidR="00726AD6" w:rsidRDefault="00726AD6" w:rsidP="00726AD6">
            <w:pPr>
              <w:pStyle w:val="TAL"/>
              <w:rPr>
                <w:ins w:id="24" w:author="Jimengdi-v2" w:date="2025-11-20T15:38:00Z"/>
                <w:rFonts w:cs="Arial"/>
                <w:szCs w:val="18"/>
                <w:lang w:eastAsia="zh-CN"/>
              </w:rPr>
            </w:pPr>
            <w:ins w:id="25" w:author="Jimengdi-v2" w:date="2025-11-20T15:38:00Z">
              <w:r>
                <w:rPr>
                  <w:rFonts w:cs="Arial"/>
                  <w:szCs w:val="18"/>
                  <w:lang w:eastAsia="zh-CN"/>
                </w:rPr>
                <w:t>Represents the audio or video media information.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944B" w14:textId="77777777" w:rsidR="00726AD6" w:rsidRDefault="00726AD6" w:rsidP="00726AD6">
            <w:pPr>
              <w:pStyle w:val="TAL"/>
              <w:rPr>
                <w:ins w:id="26" w:author="Jimengdi-v2" w:date="2025-11-20T15:38:00Z"/>
                <w:rFonts w:cs="Arial"/>
                <w:szCs w:val="18"/>
                <w:lang w:eastAsia="en-GB"/>
              </w:rPr>
            </w:pPr>
          </w:p>
        </w:tc>
      </w:tr>
    </w:tbl>
    <w:p w14:paraId="210046D7" w14:textId="77777777" w:rsidR="001A1F8B" w:rsidRDefault="001A1F8B" w:rsidP="001A1F8B">
      <w:pPr>
        <w:rPr>
          <w:rFonts w:eastAsia="Times New Roman"/>
          <w:lang w:eastAsia="en-GB"/>
        </w:rPr>
      </w:pPr>
    </w:p>
    <w:p w14:paraId="22AA71DC" w14:textId="77777777" w:rsidR="001A1F8B" w:rsidRDefault="001A1F8B" w:rsidP="001A1F8B">
      <w:r>
        <w:t xml:space="preserve">Table 6.1.6.1-2 specifies data types re-used by the </w:t>
      </w:r>
      <w:proofErr w:type="spellStart"/>
      <w:r>
        <w:t>Nmf_MRM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7FDED0E5" w14:textId="77777777" w:rsidR="001A1F8B" w:rsidRDefault="001A1F8B" w:rsidP="001A1F8B">
      <w:pPr>
        <w:pStyle w:val="TH"/>
      </w:pPr>
      <w:r>
        <w:t xml:space="preserve">Table 6.1.6.1-2: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1848"/>
        <w:gridCol w:w="3609"/>
        <w:gridCol w:w="2020"/>
      </w:tblGrid>
      <w:tr w:rsidR="001A1F8B" w14:paraId="07375A0C" w14:textId="77777777" w:rsidTr="001A1F8B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00E870" w14:textId="77777777" w:rsidR="001A1F8B" w:rsidRDefault="001A1F8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1E549" w14:textId="77777777" w:rsidR="001A1F8B" w:rsidRDefault="001A1F8B">
            <w:pPr>
              <w:pStyle w:val="TAH"/>
            </w:pPr>
            <w:r>
              <w:t>Reference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5D7C4" w14:textId="77777777" w:rsidR="001A1F8B" w:rsidRDefault="001A1F8B">
            <w:pPr>
              <w:pStyle w:val="TAH"/>
            </w:pPr>
            <w:r>
              <w:t>Comments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36786" w14:textId="77777777" w:rsidR="001A1F8B" w:rsidRDefault="001A1F8B">
            <w:pPr>
              <w:pStyle w:val="TAH"/>
            </w:pPr>
            <w:r>
              <w:t>Applicability</w:t>
            </w:r>
          </w:p>
        </w:tc>
      </w:tr>
      <w:tr w:rsidR="001A1F8B" w14:paraId="4989557A" w14:textId="77777777" w:rsidTr="001A1F8B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3415" w14:textId="77777777" w:rsidR="001A1F8B" w:rsidRDefault="001A1F8B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EC89" w14:textId="77777777" w:rsidR="001A1F8B" w:rsidRDefault="001A1F8B">
            <w:pPr>
              <w:pStyle w:val="TAL"/>
              <w:rPr>
                <w:lang w:eastAsia="zh-CN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149E" w14:textId="77777777" w:rsidR="001A1F8B" w:rsidRDefault="001A1F8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Problem Details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CADC" w14:textId="77777777" w:rsidR="001A1F8B" w:rsidRDefault="001A1F8B">
            <w:pPr>
              <w:pStyle w:val="TAL"/>
              <w:rPr>
                <w:rFonts w:cs="Arial"/>
                <w:szCs w:val="18"/>
              </w:rPr>
            </w:pPr>
          </w:p>
        </w:tc>
      </w:tr>
      <w:tr w:rsidR="001A1F8B" w14:paraId="28AFB06F" w14:textId="77777777" w:rsidTr="001A1F8B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1751" w14:textId="77777777" w:rsidR="001A1F8B" w:rsidRDefault="001A1F8B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4AC8" w14:textId="77777777" w:rsidR="001A1F8B" w:rsidRDefault="001A1F8B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91A8" w14:textId="77777777" w:rsidR="001A1F8B" w:rsidRDefault="001A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99F2" w14:textId="77777777" w:rsidR="001A1F8B" w:rsidRDefault="001A1F8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A1F8B" w14:paraId="27A2E75D" w14:textId="77777777" w:rsidTr="001A1F8B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4BCB" w14:textId="77777777" w:rsidR="001A1F8B" w:rsidRDefault="001A1F8B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90CC" w14:textId="77777777" w:rsidR="001A1F8B" w:rsidRDefault="001A1F8B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CB3B" w14:textId="77777777" w:rsidR="001A1F8B" w:rsidRDefault="001A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9092" w14:textId="77777777" w:rsidR="001A1F8B" w:rsidRDefault="001A1F8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A1F8B" w14:paraId="43E061A7" w14:textId="77777777" w:rsidTr="001A1F8B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A8B6" w14:textId="77777777" w:rsidR="001A1F8B" w:rsidRDefault="001A1F8B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245D" w14:textId="77777777" w:rsidR="001A1F8B" w:rsidRDefault="001A1F8B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B9E2" w14:textId="77777777" w:rsidR="001A1F8B" w:rsidRDefault="001A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F27C" w14:textId="77777777" w:rsidR="001A1F8B" w:rsidRDefault="001A1F8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A1F8B" w14:paraId="195B8737" w14:textId="77777777" w:rsidTr="001A1F8B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1F02" w14:textId="77777777" w:rsidR="001A1F8B" w:rsidRDefault="001A1F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534F" w14:textId="77777777" w:rsidR="001A1F8B" w:rsidRDefault="001A1F8B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F7C2" w14:textId="77777777" w:rsidR="001A1F8B" w:rsidRDefault="001A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proxy configuration applicable to the media flow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A332" w14:textId="77777777" w:rsidR="001A1F8B" w:rsidRDefault="001A1F8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A1F8B" w14:paraId="1E46E6BD" w14:textId="77777777" w:rsidTr="001A1F8B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F87C" w14:textId="77777777" w:rsidR="001A1F8B" w:rsidRDefault="001A1F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8D08" w14:textId="77777777" w:rsidR="001A1F8B" w:rsidRDefault="001A1F8B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3988" w14:textId="77777777" w:rsidR="001A1F8B" w:rsidRDefault="001A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DC endpoint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F723" w14:textId="77777777" w:rsidR="001A1F8B" w:rsidRDefault="001A1F8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A1F8B" w14:paraId="2DB1D6E3" w14:textId="77777777" w:rsidTr="001A1F8B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9F3A" w14:textId="77777777" w:rsidR="001A1F8B" w:rsidRDefault="001A1F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413F" w14:textId="77777777" w:rsidR="001A1F8B" w:rsidRDefault="001A1F8B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EB2D" w14:textId="77777777" w:rsidR="001A1F8B" w:rsidRDefault="001A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channel stream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D64C" w14:textId="77777777" w:rsidR="001A1F8B" w:rsidRDefault="001A1F8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A1F8B" w14:paraId="7804A820" w14:textId="77777777" w:rsidTr="001A1F8B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7B90" w14:textId="77777777" w:rsidR="001A1F8B" w:rsidRDefault="001A1F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0686" w14:textId="77777777" w:rsidR="001A1F8B" w:rsidRDefault="001A1F8B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19E6" w14:textId="77777777" w:rsidR="001A1F8B" w:rsidRDefault="001A1F8B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5083" w14:textId="77777777" w:rsidR="001A1F8B" w:rsidRDefault="001A1F8B">
            <w:pPr>
              <w:pStyle w:val="TAL"/>
              <w:rPr>
                <w:rFonts w:cs="Arial"/>
                <w:szCs w:val="18"/>
              </w:rPr>
            </w:pPr>
          </w:p>
        </w:tc>
      </w:tr>
      <w:tr w:rsidR="001A1F8B" w14:paraId="57043B36" w14:textId="77777777" w:rsidTr="001A1F8B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BB19" w14:textId="77777777" w:rsidR="001A1F8B" w:rsidRDefault="001A1F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A871" w14:textId="77777777" w:rsidR="001A1F8B" w:rsidRDefault="001A1F8B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C247" w14:textId="77777777" w:rsidR="001A1F8B" w:rsidRDefault="001A1F8B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05B8" w14:textId="77777777" w:rsidR="001A1F8B" w:rsidRDefault="001A1F8B">
            <w:pPr>
              <w:pStyle w:val="TAL"/>
              <w:rPr>
                <w:rFonts w:cs="Arial"/>
                <w:szCs w:val="18"/>
              </w:rPr>
            </w:pPr>
          </w:p>
        </w:tc>
      </w:tr>
      <w:tr w:rsidR="001A1F8B" w14:paraId="10590B2F" w14:textId="77777777" w:rsidTr="001A1F8B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5883" w14:textId="77777777" w:rsidR="001A1F8B" w:rsidRDefault="001A1F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87E3" w14:textId="77777777" w:rsidR="001A1F8B" w:rsidRDefault="001A1F8B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D153" w14:textId="77777777" w:rsidR="001A1F8B" w:rsidRDefault="001A1F8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endpoint.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5064" w14:textId="77777777" w:rsidR="001A1F8B" w:rsidRDefault="001A1F8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A1F8B" w14:paraId="60E091F6" w14:textId="77777777" w:rsidTr="001A1F8B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D17B" w14:textId="77777777" w:rsidR="001A1F8B" w:rsidRDefault="001A1F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MdcEndpoint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397F" w14:textId="77777777" w:rsidR="001A1F8B" w:rsidRDefault="001A1F8B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8080" w14:textId="77777777" w:rsidR="001A1F8B" w:rsidRDefault="001A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MDC1 and MDC2 endpoint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6D4A" w14:textId="77777777" w:rsidR="001A1F8B" w:rsidRDefault="001A1F8B">
            <w:pPr>
              <w:pStyle w:val="TAL"/>
              <w:rPr>
                <w:lang w:eastAsia="zh-CN"/>
              </w:rPr>
            </w:pPr>
          </w:p>
        </w:tc>
      </w:tr>
      <w:tr w:rsidR="001A1F8B" w14:paraId="29B1C839" w14:textId="77777777" w:rsidTr="001A1F8B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81BB" w14:textId="77777777" w:rsidR="001A1F8B" w:rsidRDefault="001A1F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RenderingMode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A3F8" w14:textId="77777777" w:rsidR="001A1F8B" w:rsidRDefault="001A1F8B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5469" w14:textId="77777777" w:rsidR="001A1F8B" w:rsidRDefault="001A1F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lang w:eastAsia="zh-CN"/>
              </w:rPr>
              <w:t>rendering mode of avatar media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0899" w14:textId="77777777" w:rsidR="001A1F8B" w:rsidRDefault="001A1F8B">
            <w:pPr>
              <w:pStyle w:val="TAL"/>
              <w:rPr>
                <w:lang w:eastAsia="zh-CN"/>
              </w:rPr>
            </w:pPr>
          </w:p>
        </w:tc>
      </w:tr>
      <w:tr w:rsidR="00726AD6" w14:paraId="46FACA93" w14:textId="77777777" w:rsidTr="001A1F8B">
        <w:trPr>
          <w:jc w:val="center"/>
          <w:ins w:id="27" w:author="Jimengdi-v2" w:date="2025-11-20T15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CDFA" w14:textId="6EA8B1BE" w:rsidR="00726AD6" w:rsidRDefault="00726AD6" w:rsidP="00726AD6">
            <w:pPr>
              <w:pStyle w:val="TAL"/>
              <w:rPr>
                <w:ins w:id="28" w:author="Jimengdi-v2" w:date="2025-11-20T15:28:00Z"/>
                <w:lang w:eastAsia="zh-CN"/>
              </w:rPr>
            </w:pPr>
            <w:proofErr w:type="spellStart"/>
            <w:ins w:id="29" w:author="Jimengdi-v2" w:date="2025-11-20T15:39:00Z">
              <w:r>
                <w:rPr>
                  <w:lang w:eastAsia="zh-CN"/>
                </w:rPr>
                <w:t>InterworkingInstruction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AE89" w14:textId="58B7AF5F" w:rsidR="00726AD6" w:rsidRDefault="00726AD6" w:rsidP="00726AD6">
            <w:pPr>
              <w:pStyle w:val="TAL"/>
              <w:rPr>
                <w:ins w:id="30" w:author="Jimengdi-v2" w:date="2025-11-20T15:28:00Z"/>
              </w:rPr>
            </w:pPr>
            <w:ins w:id="31" w:author="Jimengdi-v2" w:date="2025-11-20T15:39:00Z">
              <w:r>
                <w:rPr>
                  <w:lang w:eastAsia="zh-CN"/>
                </w:rPr>
                <w:t>3GPP</w:t>
              </w:r>
              <w:r>
                <w:rPr>
                  <w:lang w:val="en-US" w:eastAsia="zh-CN"/>
                </w:rPr>
                <w:t> TS 29.175 [17]</w:t>
              </w:r>
            </w:ins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98E1" w14:textId="19CFB857" w:rsidR="00726AD6" w:rsidRDefault="00726AD6" w:rsidP="00726AD6">
            <w:pPr>
              <w:pStyle w:val="TAL"/>
              <w:rPr>
                <w:ins w:id="32" w:author="Jimengdi-v2" w:date="2025-11-20T15:28:00Z"/>
                <w:rFonts w:cs="Arial"/>
                <w:szCs w:val="18"/>
                <w:lang w:eastAsia="zh-CN"/>
              </w:rPr>
            </w:pPr>
            <w:ins w:id="33" w:author="Jimengdi-v2" w:date="2025-11-20T15:39:00Z">
              <w:r>
                <w:rPr>
                  <w:rFonts w:cs="Arial"/>
                  <w:szCs w:val="18"/>
                  <w:lang w:eastAsia="zh-CN"/>
                </w:rPr>
                <w:t>The interworking instruction of data channel transcoding.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EB26" w14:textId="77777777" w:rsidR="00726AD6" w:rsidRDefault="00726AD6" w:rsidP="00726AD6">
            <w:pPr>
              <w:pStyle w:val="TAL"/>
              <w:rPr>
                <w:ins w:id="34" w:author="Jimengdi-v2" w:date="2025-11-20T15:28:00Z"/>
                <w:lang w:eastAsia="zh-CN"/>
              </w:rPr>
            </w:pPr>
          </w:p>
        </w:tc>
      </w:tr>
    </w:tbl>
    <w:p w14:paraId="245B091A" w14:textId="77777777" w:rsidR="001A1F8B" w:rsidRDefault="001A1F8B" w:rsidP="001A1F8B">
      <w:pPr>
        <w:rPr>
          <w:rFonts w:eastAsia="Times New Roman"/>
          <w:lang w:val="en-US" w:eastAsia="en-GB"/>
        </w:rPr>
      </w:pPr>
    </w:p>
    <w:p w14:paraId="10F5B1F8" w14:textId="77777777" w:rsidR="008176FA" w:rsidRPr="006B5418" w:rsidRDefault="008176FA" w:rsidP="008176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36EC89" w14:textId="3945535A" w:rsidR="000D56D9" w:rsidRDefault="000D56D9" w:rsidP="000D56D9">
      <w:pPr>
        <w:pStyle w:val="Heading5"/>
      </w:pPr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7"/>
      <w:bookmarkEnd w:id="8"/>
      <w:bookmarkEnd w:id="9"/>
      <w:proofErr w:type="spellEnd"/>
    </w:p>
    <w:p w14:paraId="0C1D1479" w14:textId="77777777" w:rsidR="000D56D9" w:rsidRDefault="000D56D9" w:rsidP="000D56D9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0D56D9" w:rsidRPr="00B54FF5" w14:paraId="4DDD60E1" w14:textId="77777777" w:rsidTr="008327D3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2A70B1F" w14:textId="77777777" w:rsidR="000D56D9" w:rsidRPr="0016361A" w:rsidRDefault="000D56D9" w:rsidP="008327D3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D6281B2" w14:textId="77777777" w:rsidR="000D56D9" w:rsidRPr="0016361A" w:rsidRDefault="000D56D9" w:rsidP="008327D3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71676E8" w14:textId="77777777" w:rsidR="000D56D9" w:rsidRPr="0016361A" w:rsidRDefault="000D56D9" w:rsidP="008327D3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3DC9C31" w14:textId="77777777" w:rsidR="000D56D9" w:rsidRPr="0016361A" w:rsidRDefault="000D56D9" w:rsidP="008327D3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3160CBA9" w14:textId="77777777" w:rsidR="000D56D9" w:rsidRPr="0016361A" w:rsidRDefault="000D56D9" w:rsidP="008327D3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6971CD49" w14:textId="77777777" w:rsidR="000D56D9" w:rsidRPr="0016361A" w:rsidRDefault="000D56D9" w:rsidP="008327D3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0D56D9" w:rsidRPr="00B54FF5" w14:paraId="75003BA8" w14:textId="77777777" w:rsidTr="008327D3">
        <w:trPr>
          <w:jc w:val="center"/>
        </w:trPr>
        <w:tc>
          <w:tcPr>
            <w:tcW w:w="1701" w:type="dxa"/>
          </w:tcPr>
          <w:p w14:paraId="40DA7F24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</w:tcPr>
          <w:p w14:paraId="194C5508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MediaId</w:t>
            </w:r>
            <w:proofErr w:type="spellEnd"/>
          </w:p>
        </w:tc>
        <w:tc>
          <w:tcPr>
            <w:tcW w:w="425" w:type="dxa"/>
          </w:tcPr>
          <w:p w14:paraId="2066DC4A" w14:textId="77777777" w:rsidR="000D56D9" w:rsidRPr="0016361A" w:rsidRDefault="000D56D9" w:rsidP="008327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51DC832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</w:tcPr>
          <w:p w14:paraId="0295DA51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</w:tcPr>
          <w:p w14:paraId="49E51916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</w:rPr>
            </w:pPr>
          </w:p>
        </w:tc>
      </w:tr>
      <w:tr w:rsidR="000D56D9" w:rsidRPr="00B54FF5" w14:paraId="602B9986" w14:textId="77777777" w:rsidTr="008327D3">
        <w:trPr>
          <w:jc w:val="center"/>
        </w:trPr>
        <w:tc>
          <w:tcPr>
            <w:tcW w:w="1701" w:type="dxa"/>
          </w:tcPr>
          <w:p w14:paraId="24FD84A2" w14:textId="77777777" w:rsidR="000D56D9" w:rsidRPr="00832E09" w:rsidRDefault="000D56D9" w:rsidP="008327D3">
            <w:pPr>
              <w:pStyle w:val="TAL"/>
              <w:rPr>
                <w:lang w:eastAsia="zh-CN"/>
              </w:rPr>
            </w:pPr>
            <w:proofErr w:type="spellStart"/>
            <w:r>
              <w:t>associatedMediaI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444" w:type="dxa"/>
          </w:tcPr>
          <w:p w14:paraId="2CD60435" w14:textId="77777777" w:rsidR="000D56D9" w:rsidRDefault="000D56D9" w:rsidP="00832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MediaId</w:t>
            </w:r>
            <w:proofErr w:type="spellEnd"/>
          </w:p>
        </w:tc>
        <w:tc>
          <w:tcPr>
            <w:tcW w:w="425" w:type="dxa"/>
          </w:tcPr>
          <w:p w14:paraId="296C386D" w14:textId="77777777" w:rsidR="000D56D9" w:rsidRDefault="000D56D9" w:rsidP="008327D3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7BD78E7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7AD3FE72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identifier of the original multiplexed media stream which is de-multiplexed.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It shall be included only when the </w:t>
            </w:r>
            <w:proofErr w:type="spellStart"/>
            <w:r>
              <w:rPr>
                <w:lang w:val="en-US" w:eastAsia="zh-CN"/>
              </w:rPr>
              <w:t>mediaId</w:t>
            </w:r>
            <w:proofErr w:type="spellEnd"/>
            <w:r>
              <w:rPr>
                <w:lang w:val="en-US" w:eastAsia="zh-CN"/>
              </w:rPr>
              <w:t xml:space="preserve"> is null, </w:t>
            </w:r>
            <w:proofErr w:type="spellStart"/>
            <w:r>
              <w:rPr>
                <w:lang w:val="en-US" w:eastAsia="zh-CN"/>
              </w:rPr>
              <w:t>mediaInstruction</w:t>
            </w:r>
            <w:proofErr w:type="spellEnd"/>
            <w:r>
              <w:rPr>
                <w:lang w:val="en-US" w:eastAsia="zh-CN"/>
              </w:rPr>
              <w:t xml:space="preserve"> is set to "ORIGINATE" and the media </w:t>
            </w:r>
            <w:r>
              <w:rPr>
                <w:rFonts w:hint="eastAsia"/>
                <w:lang w:val="en-US" w:eastAsia="zh-CN"/>
              </w:rPr>
              <w:t>stream</w:t>
            </w:r>
            <w:r>
              <w:rPr>
                <w:lang w:val="en-US" w:eastAsia="zh-CN"/>
              </w:rPr>
              <w:t xml:space="preserve"> identified by the value of this attribute is de-multiplexed.</w:t>
            </w:r>
          </w:p>
        </w:tc>
        <w:tc>
          <w:tcPr>
            <w:tcW w:w="1735" w:type="dxa"/>
          </w:tcPr>
          <w:p w14:paraId="31D55506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</w:rPr>
            </w:pPr>
          </w:p>
        </w:tc>
      </w:tr>
      <w:tr w:rsidR="000D56D9" w:rsidRPr="0016361A" w14:paraId="1FDBCB66" w14:textId="77777777" w:rsidTr="008327D3">
        <w:trPr>
          <w:jc w:val="center"/>
        </w:trPr>
        <w:tc>
          <w:tcPr>
            <w:tcW w:w="1701" w:type="dxa"/>
          </w:tcPr>
          <w:p w14:paraId="03AD9B6D" w14:textId="77777777" w:rsidR="000D56D9" w:rsidRDefault="000D56D9" w:rsidP="00832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ediaResourceType</w:t>
            </w:r>
            <w:proofErr w:type="spellEnd"/>
          </w:p>
        </w:tc>
        <w:tc>
          <w:tcPr>
            <w:tcW w:w="1444" w:type="dxa"/>
          </w:tcPr>
          <w:p w14:paraId="36304DBC" w14:textId="77777777" w:rsidR="000D56D9" w:rsidRDefault="000D56D9" w:rsidP="00832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</w:t>
            </w:r>
            <w:r>
              <w:rPr>
                <w:rFonts w:hint="eastAsia"/>
                <w:lang w:eastAsia="zh-CN"/>
              </w:rPr>
              <w:t>Type</w:t>
            </w:r>
            <w:proofErr w:type="spellEnd"/>
          </w:p>
        </w:tc>
        <w:tc>
          <w:tcPr>
            <w:tcW w:w="425" w:type="dxa"/>
          </w:tcPr>
          <w:p w14:paraId="7622F46B" w14:textId="77777777" w:rsidR="000D56D9" w:rsidRPr="0016361A" w:rsidRDefault="000D56D9" w:rsidP="00832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3607A5E2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5E739010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media</w:t>
            </w:r>
            <w:r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>
              <w:rPr>
                <w:rFonts w:cs="Arial"/>
                <w:szCs w:val="18"/>
                <w:lang w:eastAsia="zh-CN"/>
              </w:rPr>
              <w:t>, e.g. DC, AR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126AA229" w14:textId="77777777" w:rsidR="000D56D9" w:rsidRPr="00B02E3C" w:rsidRDefault="000D56D9" w:rsidP="008327D3">
            <w:pPr>
              <w:pStyle w:val="TAL"/>
              <w:rPr>
                <w:rFonts w:cs="Arial"/>
                <w:szCs w:val="18"/>
              </w:rPr>
            </w:pPr>
          </w:p>
        </w:tc>
      </w:tr>
      <w:tr w:rsidR="000D56D9" w:rsidRPr="00B54FF5" w14:paraId="6E75C0DA" w14:textId="77777777" w:rsidTr="008327D3">
        <w:trPr>
          <w:jc w:val="center"/>
        </w:trPr>
        <w:tc>
          <w:tcPr>
            <w:tcW w:w="1701" w:type="dxa"/>
          </w:tcPr>
          <w:p w14:paraId="4E16CCFD" w14:textId="77777777" w:rsidR="000D56D9" w:rsidRDefault="000D56D9" w:rsidP="00832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</w:tcPr>
          <w:p w14:paraId="5BC2E3F2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5EAF932E" w14:textId="77777777" w:rsidR="000D56D9" w:rsidRPr="0016361A" w:rsidRDefault="000D56D9" w:rsidP="00832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0AE2481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3BB25B6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 address and port number of the local endpoint of MF on the Mb interface.</w:t>
            </w:r>
          </w:p>
          <w:p w14:paraId="3DA2571D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17F4BC85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22F0EAA6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1, 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0F669BDA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</w:rPr>
            </w:pPr>
          </w:p>
        </w:tc>
      </w:tr>
      <w:tr w:rsidR="000D56D9" w:rsidRPr="00B54FF5" w14:paraId="78A5CC73" w14:textId="77777777" w:rsidTr="008327D3">
        <w:trPr>
          <w:jc w:val="center"/>
        </w:trPr>
        <w:tc>
          <w:tcPr>
            <w:tcW w:w="1701" w:type="dxa"/>
          </w:tcPr>
          <w:p w14:paraId="3674500D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</w:tcPr>
          <w:p w14:paraId="272FC915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6F41F39B" w14:textId="77777777" w:rsidR="000D56D9" w:rsidRPr="0016361A" w:rsidRDefault="000D56D9" w:rsidP="008327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02B7E5D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F9B95C5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IP address and port number of the remote endpoint on the Mb interface, e.g. remote UE.</w:t>
            </w:r>
          </w:p>
          <w:p w14:paraId="7ECD7430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It can be Null when originating a new media.</w:t>
            </w:r>
          </w:p>
          <w:p w14:paraId="2AEF5C89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3BBDBA6D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</w:rPr>
            </w:pPr>
          </w:p>
        </w:tc>
      </w:tr>
      <w:tr w:rsidR="000D56D9" w:rsidRPr="00B54FF5" w14:paraId="70A6E9EF" w14:textId="77777777" w:rsidTr="008327D3">
        <w:trPr>
          <w:jc w:val="center"/>
        </w:trPr>
        <w:tc>
          <w:tcPr>
            <w:tcW w:w="1701" w:type="dxa"/>
          </w:tcPr>
          <w:p w14:paraId="0BA1445A" w14:textId="77777777" w:rsidR="000D56D9" w:rsidRPr="005F0C50" w:rsidRDefault="000D56D9" w:rsidP="008327D3">
            <w:pPr>
              <w:pStyle w:val="TAL"/>
            </w:pPr>
            <w:proofErr w:type="spellStart"/>
            <w:r w:rsidRPr="005F0C50">
              <w:rPr>
                <w:rFonts w:eastAsiaTheme="minorEastAsia"/>
              </w:rPr>
              <w:t>dcMedia</w:t>
            </w:r>
            <w:proofErr w:type="spellEnd"/>
          </w:p>
        </w:tc>
        <w:tc>
          <w:tcPr>
            <w:tcW w:w="1444" w:type="dxa"/>
          </w:tcPr>
          <w:p w14:paraId="44C7EBD0" w14:textId="77777777" w:rsidR="000D56D9" w:rsidRPr="005F0C50" w:rsidRDefault="000D56D9" w:rsidP="008327D3">
            <w:pPr>
              <w:pStyle w:val="TAL"/>
              <w:rPr>
                <w:rFonts w:eastAsiaTheme="minorEastAsia"/>
              </w:rPr>
            </w:pPr>
            <w:proofErr w:type="spellStart"/>
            <w:r w:rsidRPr="005F0C50">
              <w:rPr>
                <w:rFonts w:eastAsiaTheme="minorEastAsia"/>
              </w:rPr>
              <w:t>DcMedia</w:t>
            </w:r>
            <w:proofErr w:type="spellEnd"/>
          </w:p>
        </w:tc>
        <w:tc>
          <w:tcPr>
            <w:tcW w:w="425" w:type="dxa"/>
          </w:tcPr>
          <w:p w14:paraId="44AE7077" w14:textId="77777777" w:rsidR="000D56D9" w:rsidRPr="005F0C50" w:rsidRDefault="000D56D9" w:rsidP="008327D3">
            <w:pPr>
              <w:pStyle w:val="TAL"/>
            </w:pP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31D6044" w14:textId="77777777" w:rsidR="000D56D9" w:rsidRPr="005F0C50" w:rsidRDefault="000D56D9" w:rsidP="008327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..1</w:t>
            </w:r>
          </w:p>
        </w:tc>
        <w:tc>
          <w:tcPr>
            <w:tcW w:w="3085" w:type="dxa"/>
          </w:tcPr>
          <w:p w14:paraId="49030524" w14:textId="77777777" w:rsidR="000D56D9" w:rsidRPr="005F0C50" w:rsidRDefault="000D56D9" w:rsidP="008327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13E91A69" w14:textId="77777777" w:rsidR="000D56D9" w:rsidRPr="005F0C50" w:rsidRDefault="000D56D9" w:rsidP="008327D3">
            <w:pPr>
              <w:pStyle w:val="TAL"/>
            </w:pPr>
          </w:p>
        </w:tc>
      </w:tr>
      <w:tr w:rsidR="000D56D9" w:rsidRPr="00B54FF5" w14:paraId="31F8BD90" w14:textId="77777777" w:rsidTr="008327D3">
        <w:trPr>
          <w:jc w:val="center"/>
        </w:trPr>
        <w:tc>
          <w:tcPr>
            <w:tcW w:w="1701" w:type="dxa"/>
          </w:tcPr>
          <w:p w14:paraId="4E697414" w14:textId="77777777" w:rsidR="000D56D9" w:rsidRPr="006D3DA7" w:rsidRDefault="000D56D9" w:rsidP="008327D3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1444" w:type="dxa"/>
          </w:tcPr>
          <w:p w14:paraId="3E96FFA7" w14:textId="77777777" w:rsidR="000D56D9" w:rsidRPr="006D3DA7" w:rsidRDefault="000D56D9" w:rsidP="008327D3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425" w:type="dxa"/>
          </w:tcPr>
          <w:p w14:paraId="41DA8215" w14:textId="77777777" w:rsidR="000D56D9" w:rsidRDefault="000D56D9" w:rsidP="008327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6BD465A" w14:textId="77777777" w:rsidR="000D56D9" w:rsidRDefault="000D56D9" w:rsidP="008327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5640EC05" w14:textId="77777777" w:rsidR="000D56D9" w:rsidRDefault="000D56D9" w:rsidP="008327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AR media descriptors. It shall be contained if the </w:t>
            </w:r>
            <w:r>
              <w:rPr>
                <w:rFonts w:cs="Arial" w:hint="eastAsia"/>
                <w:szCs w:val="18"/>
                <w:lang w:eastAsia="zh-CN"/>
              </w:rPr>
              <w:t>media is used for AR communication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13AB6971" w14:textId="77777777" w:rsidR="000D56D9" w:rsidRPr="006D3DA7" w:rsidRDefault="000D56D9" w:rsidP="008327D3">
            <w:pPr>
              <w:pStyle w:val="TAL"/>
            </w:pPr>
          </w:p>
        </w:tc>
      </w:tr>
      <w:tr w:rsidR="000D56D9" w:rsidRPr="00B54FF5" w14:paraId="35B3705E" w14:textId="77777777" w:rsidTr="008327D3">
        <w:trPr>
          <w:jc w:val="center"/>
        </w:trPr>
        <w:tc>
          <w:tcPr>
            <w:tcW w:w="1701" w:type="dxa"/>
          </w:tcPr>
          <w:p w14:paraId="2E8D08EB" w14:textId="77777777" w:rsidR="000D56D9" w:rsidRDefault="000D56D9" w:rsidP="00832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remoteNonDcMedia</w:t>
            </w:r>
            <w:proofErr w:type="spellEnd"/>
          </w:p>
        </w:tc>
        <w:tc>
          <w:tcPr>
            <w:tcW w:w="1444" w:type="dxa"/>
          </w:tcPr>
          <w:p w14:paraId="739BDD69" w14:textId="77777777" w:rsidR="000D56D9" w:rsidRDefault="000D56D9" w:rsidP="00832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3D89EE45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6F86A0E9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AD7EE4D" w14:textId="77777777" w:rsidR="000D56D9" w:rsidRDefault="000D56D9" w:rsidP="008327D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</w:t>
            </w:r>
            <w:r>
              <w:rPr>
                <w:rFonts w:cs="Arial" w:hint="eastAsia"/>
                <w:szCs w:val="18"/>
                <w:lang w:eastAsia="zh-CN"/>
              </w:rPr>
              <w:t>or</w:t>
            </w:r>
            <w:r>
              <w:rPr>
                <w:rFonts w:cs="Arial"/>
                <w:szCs w:val="18"/>
                <w:lang w:eastAsia="zh-CN"/>
              </w:rPr>
              <w:t xml:space="preserve"> video media. It shall be contained in the request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  <w:p w14:paraId="68DDC9ED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can be </w:t>
            </w:r>
            <w:r>
              <w:rPr>
                <w:rFonts w:cs="Arial"/>
                <w:szCs w:val="18"/>
                <w:lang w:eastAsia="zh-CN"/>
              </w:rPr>
              <w:t>"Null"</w:t>
            </w:r>
            <w:r>
              <w:t xml:space="preserve"> when originating a new media. </w:t>
            </w:r>
          </w:p>
        </w:tc>
        <w:tc>
          <w:tcPr>
            <w:tcW w:w="1735" w:type="dxa"/>
          </w:tcPr>
          <w:p w14:paraId="1F986DA7" w14:textId="77777777" w:rsidR="000D56D9" w:rsidRPr="006D3DA7" w:rsidRDefault="000D56D9" w:rsidP="008327D3">
            <w:pPr>
              <w:pStyle w:val="TAL"/>
            </w:pPr>
          </w:p>
        </w:tc>
      </w:tr>
      <w:tr w:rsidR="000D56D9" w:rsidRPr="00B54FF5" w14:paraId="71AFDA86" w14:textId="77777777" w:rsidTr="008327D3">
        <w:trPr>
          <w:jc w:val="center"/>
        </w:trPr>
        <w:tc>
          <w:tcPr>
            <w:tcW w:w="1701" w:type="dxa"/>
          </w:tcPr>
          <w:p w14:paraId="3FEA91AD" w14:textId="77777777" w:rsidR="000D56D9" w:rsidRDefault="000D56D9" w:rsidP="00832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444" w:type="dxa"/>
          </w:tcPr>
          <w:p w14:paraId="24E37749" w14:textId="77777777" w:rsidR="000D56D9" w:rsidRDefault="000D56D9" w:rsidP="00832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4563F267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6572CD1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795F07C4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or video media. It shall be contained in the response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</w:tc>
        <w:tc>
          <w:tcPr>
            <w:tcW w:w="1735" w:type="dxa"/>
          </w:tcPr>
          <w:p w14:paraId="4DB9F319" w14:textId="77777777" w:rsidR="000D56D9" w:rsidRPr="006D3DA7" w:rsidRDefault="000D56D9" w:rsidP="008327D3">
            <w:pPr>
              <w:pStyle w:val="TAL"/>
            </w:pPr>
          </w:p>
        </w:tc>
      </w:tr>
      <w:tr w:rsidR="000D56D9" w:rsidRPr="00B54FF5" w14:paraId="0D06DECF" w14:textId="77777777" w:rsidTr="008327D3">
        <w:trPr>
          <w:jc w:val="center"/>
        </w:trPr>
        <w:tc>
          <w:tcPr>
            <w:tcW w:w="1701" w:type="dxa"/>
          </w:tcPr>
          <w:p w14:paraId="025F3BB9" w14:textId="77777777" w:rsidR="000D56D9" w:rsidRDefault="000D56D9" w:rsidP="00832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  <w:proofErr w:type="spellEnd"/>
          </w:p>
        </w:tc>
        <w:tc>
          <w:tcPr>
            <w:tcW w:w="1444" w:type="dxa"/>
          </w:tcPr>
          <w:p w14:paraId="1A82D132" w14:textId="77777777" w:rsidR="000D56D9" w:rsidRDefault="000D56D9" w:rsidP="008327D3">
            <w:pPr>
              <w:pStyle w:val="TAL"/>
              <w:rPr>
                <w:lang w:eastAsia="zh-CN"/>
              </w:rPr>
            </w:pPr>
            <w:r w:rsidRPr="00852B6E">
              <w:t>Uri</w:t>
            </w:r>
          </w:p>
        </w:tc>
        <w:tc>
          <w:tcPr>
            <w:tcW w:w="425" w:type="dxa"/>
          </w:tcPr>
          <w:p w14:paraId="27A02C5B" w14:textId="77777777" w:rsidR="000D56D9" w:rsidRDefault="000D56D9" w:rsidP="008327D3">
            <w:pPr>
              <w:pStyle w:val="TAL"/>
              <w:rPr>
                <w:lang w:eastAsia="zh-CN"/>
              </w:rPr>
            </w:pPr>
            <w:r w:rsidRPr="009078DC">
              <w:t>C</w:t>
            </w:r>
          </w:p>
        </w:tc>
        <w:tc>
          <w:tcPr>
            <w:tcW w:w="1134" w:type="dxa"/>
          </w:tcPr>
          <w:p w14:paraId="46D26A96" w14:textId="77777777" w:rsidR="000D56D9" w:rsidRDefault="000D56D9" w:rsidP="008327D3">
            <w:pPr>
              <w:pStyle w:val="TAL"/>
              <w:rPr>
                <w:lang w:eastAsia="zh-CN"/>
              </w:rPr>
            </w:pPr>
            <w:r w:rsidRPr="009078DC">
              <w:t>0..1</w:t>
            </w:r>
          </w:p>
        </w:tc>
        <w:tc>
          <w:tcPr>
            <w:tcW w:w="3085" w:type="dxa"/>
          </w:tcPr>
          <w:p w14:paraId="114FD9EE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  <w:proofErr w:type="spellEnd"/>
            <w:r>
              <w:rPr>
                <w:lang w:eastAsia="zh-CN"/>
              </w:rPr>
              <w:t xml:space="preserve"> </w:t>
            </w:r>
            <w:r w:rsidRPr="002E16AA">
              <w:rPr>
                <w:lang w:eastAsia="zh-CN"/>
              </w:rPr>
              <w:t xml:space="preserve">indicates the address where </w:t>
            </w:r>
            <w:r>
              <w:rPr>
                <w:lang w:eastAsia="zh-CN"/>
              </w:rPr>
              <w:t xml:space="preserve">MF </w:t>
            </w:r>
            <w:r w:rsidRPr="00BD5926">
              <w:rPr>
                <w:lang w:eastAsia="zh-CN"/>
              </w:rPr>
              <w:t>receive service-related media instructions</w:t>
            </w:r>
            <w:r>
              <w:rPr>
                <w:lang w:eastAsia="zh-CN"/>
              </w:rPr>
              <w:t>.</w:t>
            </w:r>
          </w:p>
          <w:p w14:paraId="3F684658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1E5F715E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lang w:val="en-US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4E8CDCFE" w14:textId="77777777" w:rsidR="000D56D9" w:rsidRPr="006D3DA7" w:rsidRDefault="000D56D9" w:rsidP="008327D3">
            <w:pPr>
              <w:pStyle w:val="TAL"/>
            </w:pPr>
          </w:p>
        </w:tc>
      </w:tr>
      <w:tr w:rsidR="000D56D9" w:rsidRPr="00B54FF5" w14:paraId="3E2D0BDD" w14:textId="77777777" w:rsidTr="008327D3">
        <w:trPr>
          <w:jc w:val="center"/>
        </w:trPr>
        <w:tc>
          <w:tcPr>
            <w:tcW w:w="1701" w:type="dxa"/>
          </w:tcPr>
          <w:p w14:paraId="5B9E5934" w14:textId="77777777" w:rsidR="000D56D9" w:rsidRDefault="000D56D9" w:rsidP="00832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avatarMedia</w:t>
            </w:r>
            <w:proofErr w:type="spellEnd"/>
          </w:p>
        </w:tc>
        <w:tc>
          <w:tcPr>
            <w:tcW w:w="1444" w:type="dxa"/>
          </w:tcPr>
          <w:p w14:paraId="64D10DF5" w14:textId="77777777" w:rsidR="000D56D9" w:rsidRPr="00852B6E" w:rsidRDefault="000D56D9" w:rsidP="008327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vatarMedia</w:t>
            </w:r>
            <w:proofErr w:type="spellEnd"/>
          </w:p>
        </w:tc>
        <w:tc>
          <w:tcPr>
            <w:tcW w:w="425" w:type="dxa"/>
          </w:tcPr>
          <w:p w14:paraId="431169B0" w14:textId="77777777" w:rsidR="000D56D9" w:rsidRPr="009078DC" w:rsidRDefault="000D56D9" w:rsidP="008327D3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E105E2E" w14:textId="77777777" w:rsidR="000D56D9" w:rsidRPr="009078DC" w:rsidRDefault="000D56D9" w:rsidP="008327D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4F9CB00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additional media specifications needed for avatar communication services.</w:t>
            </w:r>
          </w:p>
        </w:tc>
        <w:tc>
          <w:tcPr>
            <w:tcW w:w="1735" w:type="dxa"/>
          </w:tcPr>
          <w:p w14:paraId="1DED92FF" w14:textId="77777777" w:rsidR="000D56D9" w:rsidRPr="006D3DA7" w:rsidRDefault="000D56D9" w:rsidP="008327D3">
            <w:pPr>
              <w:pStyle w:val="TAL"/>
            </w:pPr>
          </w:p>
        </w:tc>
      </w:tr>
      <w:tr w:rsidR="00440089" w:rsidRPr="00B54FF5" w14:paraId="04677B7C" w14:textId="77777777" w:rsidTr="008327D3">
        <w:trPr>
          <w:jc w:val="center"/>
          <w:ins w:id="35" w:author="Jimengdi-v2" w:date="2025-11-20T15:34:00Z"/>
        </w:trPr>
        <w:tc>
          <w:tcPr>
            <w:tcW w:w="1701" w:type="dxa"/>
          </w:tcPr>
          <w:p w14:paraId="035021CA" w14:textId="7FD6B313" w:rsidR="00440089" w:rsidRDefault="00440089" w:rsidP="008327D3">
            <w:pPr>
              <w:pStyle w:val="TAL"/>
              <w:rPr>
                <w:ins w:id="36" w:author="Jimengdi-v2" w:date="2025-11-20T15:34:00Z"/>
                <w:lang w:eastAsia="zh-CN"/>
              </w:rPr>
            </w:pPr>
            <w:ins w:id="37" w:author="Jimengdi-v2" w:date="2025-11-20T15:34:00Z">
              <w:r>
                <w:rPr>
                  <w:lang w:eastAsia="zh-CN"/>
                </w:rPr>
                <w:lastRenderedPageBreak/>
                <w:t>mdc2AVEndpoint</w:t>
              </w:r>
            </w:ins>
          </w:p>
        </w:tc>
        <w:tc>
          <w:tcPr>
            <w:tcW w:w="1444" w:type="dxa"/>
          </w:tcPr>
          <w:p w14:paraId="342CF483" w14:textId="03D9C599" w:rsidR="00440089" w:rsidRDefault="00C82911" w:rsidP="008327D3">
            <w:pPr>
              <w:pStyle w:val="TAL"/>
              <w:rPr>
                <w:ins w:id="38" w:author="Jimengdi-v2" w:date="2025-11-20T15:34:00Z"/>
                <w:lang w:eastAsia="zh-CN"/>
              </w:rPr>
            </w:pPr>
            <w:ins w:id="39" w:author="Jimengdi-v2" w:date="2025-11-20T15:36:00Z">
              <w:r>
                <w:rPr>
                  <w:lang w:eastAsia="zh-CN"/>
                </w:rPr>
                <w:t>M</w:t>
              </w:r>
            </w:ins>
            <w:ins w:id="40" w:author="Jimengdi-v2" w:date="2025-11-20T15:34:00Z">
              <w:r w:rsidR="00440089">
                <w:rPr>
                  <w:lang w:eastAsia="zh-CN"/>
                </w:rPr>
                <w:t>dc2</w:t>
              </w:r>
            </w:ins>
            <w:ins w:id="41" w:author="Jimengdi-v2" w:date="2025-11-20T15:36:00Z">
              <w:r>
                <w:rPr>
                  <w:lang w:eastAsia="zh-CN"/>
                </w:rPr>
                <w:t>AVEndpoint</w:t>
              </w:r>
            </w:ins>
          </w:p>
        </w:tc>
        <w:tc>
          <w:tcPr>
            <w:tcW w:w="425" w:type="dxa"/>
          </w:tcPr>
          <w:p w14:paraId="3BAD0CED" w14:textId="763C245A" w:rsidR="00440089" w:rsidRDefault="00C82911" w:rsidP="008327D3">
            <w:pPr>
              <w:pStyle w:val="TAL"/>
              <w:rPr>
                <w:ins w:id="42" w:author="Jimengdi-v2" w:date="2025-11-20T15:34:00Z"/>
                <w:lang w:eastAsia="zh-CN"/>
              </w:rPr>
            </w:pPr>
            <w:ins w:id="43" w:author="Jimengdi-v2" w:date="2025-11-20T15:3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78D5A793" w14:textId="2C6A1EE8" w:rsidR="00440089" w:rsidRDefault="00C82911" w:rsidP="008327D3">
            <w:pPr>
              <w:pStyle w:val="TAL"/>
              <w:rPr>
                <w:ins w:id="44" w:author="Jimengdi-v2" w:date="2025-11-20T15:34:00Z"/>
                <w:lang w:eastAsia="zh-CN"/>
              </w:rPr>
            </w:pPr>
            <w:ins w:id="45" w:author="Jimengdi-v2" w:date="2025-11-20T15:3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85" w:type="dxa"/>
          </w:tcPr>
          <w:p w14:paraId="378ABD8C" w14:textId="32D0DD35" w:rsidR="00440089" w:rsidRDefault="00C82911" w:rsidP="008327D3">
            <w:pPr>
              <w:pStyle w:val="TAL"/>
              <w:rPr>
                <w:ins w:id="46" w:author="Jimengdi-v2" w:date="2025-11-20T15:34:00Z"/>
                <w:lang w:eastAsia="zh-CN"/>
              </w:rPr>
            </w:pPr>
            <w:ins w:id="47" w:author="Jimengdi-v2" w:date="2025-11-20T15:36:00Z">
              <w:r>
                <w:rPr>
                  <w:lang w:eastAsia="zh-CN"/>
                </w:rPr>
                <w:t>Represents the audio and video endpoint information on MDC2 interface. It shall be present when the</w:t>
              </w:r>
            </w:ins>
            <w:ins w:id="48" w:author="Jimengdi-v2" w:date="2025-11-20T15:37:00Z">
              <w:r>
                <w:rPr>
                  <w:lang w:eastAsia="zh-CN"/>
                </w:rPr>
                <w:t xml:space="preserve"> attribute </w:t>
              </w:r>
              <w:proofErr w:type="spellStart"/>
              <w:r>
                <w:rPr>
                  <w:lang w:eastAsia="zh-CN"/>
                </w:rPr>
                <w:t>renderingMode</w:t>
              </w:r>
              <w:proofErr w:type="spellEnd"/>
              <w:r>
                <w:rPr>
                  <w:lang w:eastAsia="zh-CN"/>
                </w:rPr>
                <w:t xml:space="preserve"> within </w:t>
              </w:r>
            </w:ins>
            <w:ins w:id="49" w:author="Jimengdi-v2" w:date="2025-11-20T16:24:00Z">
              <w:r w:rsidR="00F80076">
                <w:rPr>
                  <w:rFonts w:hint="eastAsia"/>
                  <w:lang w:eastAsia="zh-CN"/>
                </w:rPr>
                <w:t>the</w:t>
              </w:r>
              <w:r w:rsidR="00F80076">
                <w:rPr>
                  <w:lang w:eastAsia="zh-CN"/>
                </w:rPr>
                <w:t xml:space="preserve"> </w:t>
              </w:r>
            </w:ins>
            <w:proofErr w:type="spellStart"/>
            <w:ins w:id="50" w:author="Jimengdi-v2" w:date="2025-11-20T15:37:00Z">
              <w:r>
                <w:rPr>
                  <w:lang w:eastAsia="zh-CN"/>
                </w:rPr>
                <w:t>avatarMedia</w:t>
              </w:r>
              <w:proofErr w:type="spellEnd"/>
              <w:r>
                <w:rPr>
                  <w:lang w:eastAsia="zh-CN"/>
                </w:rPr>
                <w:t xml:space="preserve"> is set to "NET_CENTRIC_DCAS".</w:t>
              </w:r>
            </w:ins>
          </w:p>
        </w:tc>
        <w:tc>
          <w:tcPr>
            <w:tcW w:w="1735" w:type="dxa"/>
          </w:tcPr>
          <w:p w14:paraId="6096632C" w14:textId="77777777" w:rsidR="00440089" w:rsidRPr="006D3DA7" w:rsidRDefault="00440089" w:rsidP="008327D3">
            <w:pPr>
              <w:pStyle w:val="TAL"/>
              <w:rPr>
                <w:ins w:id="51" w:author="Jimengdi-v2" w:date="2025-11-20T15:34:00Z"/>
              </w:rPr>
            </w:pPr>
          </w:p>
        </w:tc>
      </w:tr>
      <w:tr w:rsidR="00A23E7C" w:rsidRPr="00B54FF5" w14:paraId="512AF871" w14:textId="77777777" w:rsidTr="008327D3">
        <w:trPr>
          <w:jc w:val="center"/>
        </w:trPr>
        <w:tc>
          <w:tcPr>
            <w:tcW w:w="9524" w:type="dxa"/>
            <w:gridSpan w:val="6"/>
          </w:tcPr>
          <w:p w14:paraId="612D0536" w14:textId="77777777" w:rsidR="00A23E7C" w:rsidRDefault="00A23E7C" w:rsidP="00A23E7C">
            <w:pPr>
              <w:pStyle w:val="TAN"/>
              <w:rPr>
                <w:noProof/>
              </w:rPr>
            </w:pPr>
            <w:r w:rsidRPr="0016361A"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  <w:p w14:paraId="172DBFFD" w14:textId="77777777" w:rsidR="00A23E7C" w:rsidRPr="005C2F34" w:rsidRDefault="00A23E7C" w:rsidP="00A23E7C">
            <w:pPr>
              <w:pStyle w:val="TAN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noProof/>
              </w:rPr>
              <w:t>NOTE 2:</w:t>
            </w:r>
            <w:r w:rsidRPr="0016361A">
              <w:rPr>
                <w:noProof/>
              </w:rPr>
              <w:t xml:space="preserve"> </w:t>
            </w:r>
            <w:r w:rsidRPr="0016361A">
              <w:rPr>
                <w:noProof/>
              </w:rPr>
              <w:tab/>
            </w:r>
            <w:r>
              <w:rPr>
                <w:noProof/>
              </w:rPr>
              <w:t xml:space="preserve">The attribute "transport" inside Endpoint data type </w:t>
            </w:r>
            <w:r>
              <w:rPr>
                <w:noProof/>
                <w:lang w:eastAsia="zh-CN"/>
              </w:rPr>
              <w:t>shall be set to value only "UDP".</w:t>
            </w:r>
          </w:p>
        </w:tc>
      </w:tr>
    </w:tbl>
    <w:p w14:paraId="7889F558" w14:textId="76BF9BD1" w:rsidR="000D56D9" w:rsidRDefault="000D56D9" w:rsidP="000D56D9"/>
    <w:p w14:paraId="05971B0F" w14:textId="77777777" w:rsidR="008176FA" w:rsidRPr="006B5418" w:rsidRDefault="008176FA" w:rsidP="008176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81DE51" w14:textId="152EA64B" w:rsidR="001A1F8B" w:rsidRDefault="001A1F8B" w:rsidP="001A1F8B">
      <w:pPr>
        <w:pStyle w:val="Heading5"/>
        <w:rPr>
          <w:ins w:id="52" w:author="Jimengdi-v2" w:date="2025-11-20T15:26:00Z"/>
        </w:rPr>
      </w:pPr>
      <w:ins w:id="53" w:author="Jimengdi-v2" w:date="2025-11-20T15:26:00Z">
        <w:r>
          <w:t>6.</w:t>
        </w:r>
      </w:ins>
      <w:ins w:id="54" w:author="Jimengdi-v2" w:date="2025-11-20T15:55:00Z">
        <w:r w:rsidR="00E91DBE">
          <w:t>1</w:t>
        </w:r>
      </w:ins>
      <w:ins w:id="55" w:author="Jimengdi-v2" w:date="2025-11-20T15:26:00Z">
        <w:r>
          <w:t>.6.2.</w:t>
        </w:r>
        <w:r>
          <w:rPr>
            <w:rFonts w:eastAsiaTheme="minorEastAsia"/>
            <w:highlight w:val="yellow"/>
            <w:lang w:eastAsia="zh-CN"/>
          </w:rPr>
          <w:t>x</w:t>
        </w:r>
        <w:r>
          <w:tab/>
          <w:t xml:space="preserve">Type: </w:t>
        </w:r>
        <w:r>
          <w:rPr>
            <w:lang w:eastAsia="zh-CN"/>
          </w:rPr>
          <w:t>Mdc2A</w:t>
        </w:r>
      </w:ins>
      <w:ins w:id="56" w:author="Jimengdi-v2" w:date="2025-11-20T15:36:00Z">
        <w:r w:rsidR="00814668">
          <w:rPr>
            <w:lang w:eastAsia="zh-CN"/>
          </w:rPr>
          <w:t>V</w:t>
        </w:r>
      </w:ins>
      <w:ins w:id="57" w:author="Jimengdi-v2" w:date="2025-11-20T15:26:00Z">
        <w:r>
          <w:rPr>
            <w:lang w:eastAsia="zh-CN"/>
          </w:rPr>
          <w:t>Endpoint</w:t>
        </w:r>
      </w:ins>
    </w:p>
    <w:p w14:paraId="693A9913" w14:textId="3001F876" w:rsidR="001A1F8B" w:rsidRDefault="001A1F8B" w:rsidP="001A1F8B">
      <w:pPr>
        <w:pStyle w:val="TH"/>
        <w:rPr>
          <w:ins w:id="58" w:author="Jimengdi-v2" w:date="2025-11-20T15:26:00Z"/>
          <w:b w:val="0"/>
        </w:rPr>
      </w:pPr>
      <w:ins w:id="59" w:author="Jimengdi-v2" w:date="2025-11-20T15:26:00Z">
        <w:r>
          <w:t>Table 6.</w:t>
        </w:r>
      </w:ins>
      <w:ins w:id="60" w:author="Jimengdi-v2" w:date="2025-11-20T15:55:00Z">
        <w:r w:rsidR="00E91DBE">
          <w:t>1</w:t>
        </w:r>
      </w:ins>
      <w:ins w:id="61" w:author="Jimengdi-v2" w:date="2025-11-20T15:26:00Z">
        <w:r>
          <w:t>.6.2.</w:t>
        </w:r>
        <w:r>
          <w:rPr>
            <w:rFonts w:eastAsiaTheme="minorEastAsia"/>
            <w:highlight w:val="yellow"/>
            <w:lang w:eastAsia="zh-CN"/>
          </w:rPr>
          <w:t>x</w:t>
        </w:r>
        <w:r>
          <w:t xml:space="preserve">-1: Definition of type </w:t>
        </w:r>
        <w:r>
          <w:rPr>
            <w:lang w:eastAsia="zh-CN"/>
          </w:rPr>
          <w:t>Mdc2A</w:t>
        </w:r>
      </w:ins>
      <w:ins w:id="62" w:author="Jimengdi-v2" w:date="2025-11-20T15:55:00Z">
        <w:r w:rsidR="00E91DBE">
          <w:rPr>
            <w:lang w:eastAsia="zh-CN"/>
          </w:rPr>
          <w:t>V</w:t>
        </w:r>
      </w:ins>
      <w:ins w:id="63" w:author="Jimengdi-v2" w:date="2025-11-20T15:26:00Z">
        <w:r>
          <w:rPr>
            <w:lang w:eastAsia="zh-CN"/>
          </w:rPr>
          <w:t>Endpoint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1536"/>
        <w:gridCol w:w="420"/>
        <w:gridCol w:w="1118"/>
        <w:gridCol w:w="4759"/>
      </w:tblGrid>
      <w:tr w:rsidR="001A1F8B" w14:paraId="368224E2" w14:textId="77777777" w:rsidTr="001A1F8B">
        <w:trPr>
          <w:jc w:val="center"/>
          <w:ins w:id="64" w:author="Jimengdi-v2" w:date="2025-11-20T15:26:00Z"/>
        </w:trPr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0F4AF8" w14:textId="77777777" w:rsidR="001A1F8B" w:rsidRDefault="001A1F8B">
            <w:pPr>
              <w:pStyle w:val="TAH"/>
              <w:rPr>
                <w:ins w:id="65" w:author="Jimengdi-v2" w:date="2025-11-20T15:26:00Z"/>
              </w:rPr>
            </w:pPr>
            <w:ins w:id="66" w:author="Jimengdi-v2" w:date="2025-11-20T15:26:00Z">
              <w:r>
                <w:t>Attribute name</w:t>
              </w:r>
            </w:ins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BBB022" w14:textId="77777777" w:rsidR="001A1F8B" w:rsidRDefault="001A1F8B">
            <w:pPr>
              <w:pStyle w:val="TAH"/>
              <w:rPr>
                <w:ins w:id="67" w:author="Jimengdi-v2" w:date="2025-11-20T15:26:00Z"/>
              </w:rPr>
            </w:pPr>
            <w:ins w:id="68" w:author="Jimengdi-v2" w:date="2025-11-20T15:26:00Z">
              <w:r>
                <w:t>Data type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60F05A" w14:textId="77777777" w:rsidR="001A1F8B" w:rsidRDefault="001A1F8B">
            <w:pPr>
              <w:pStyle w:val="TAH"/>
              <w:rPr>
                <w:ins w:id="69" w:author="Jimengdi-v2" w:date="2025-11-20T15:26:00Z"/>
              </w:rPr>
            </w:pPr>
            <w:ins w:id="70" w:author="Jimengdi-v2" w:date="2025-11-20T15:26:00Z">
              <w:r>
                <w:t>P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F18B09" w14:textId="77777777" w:rsidR="001A1F8B" w:rsidRDefault="001A1F8B">
            <w:pPr>
              <w:pStyle w:val="TAH"/>
              <w:rPr>
                <w:ins w:id="71" w:author="Jimengdi-v2" w:date="2025-11-20T15:26:00Z"/>
              </w:rPr>
            </w:pPr>
            <w:ins w:id="72" w:author="Jimengdi-v2" w:date="2025-11-20T15:26:00Z">
              <w:r>
                <w:t>Cardinality</w:t>
              </w:r>
            </w:ins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6F7FAF" w14:textId="77777777" w:rsidR="001A1F8B" w:rsidRDefault="001A1F8B">
            <w:pPr>
              <w:pStyle w:val="TAH"/>
              <w:rPr>
                <w:ins w:id="73" w:author="Jimengdi-v2" w:date="2025-11-20T15:26:00Z"/>
              </w:rPr>
            </w:pPr>
            <w:ins w:id="74" w:author="Jimengdi-v2" w:date="2025-11-20T15:26:00Z">
              <w:r>
                <w:t>Description</w:t>
              </w:r>
            </w:ins>
          </w:p>
        </w:tc>
      </w:tr>
      <w:tr w:rsidR="00440089" w14:paraId="025BB3FD" w14:textId="77777777" w:rsidTr="001A1F8B">
        <w:trPr>
          <w:jc w:val="center"/>
          <w:ins w:id="75" w:author="Jimengdi-v2" w:date="2025-11-20T15:26:00Z"/>
        </w:trPr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DB071" w14:textId="60F7DE02" w:rsidR="00440089" w:rsidRDefault="00440089" w:rsidP="00440089">
            <w:pPr>
              <w:pStyle w:val="TAL"/>
              <w:rPr>
                <w:ins w:id="76" w:author="Jimengdi-v2" w:date="2025-11-20T15:26:00Z"/>
                <w:lang w:eastAsia="zh-CN"/>
              </w:rPr>
            </w:pPr>
            <w:proofErr w:type="spellStart"/>
            <w:ins w:id="77" w:author="Jimengdi-v2" w:date="2025-11-20T15:35:00Z">
              <w:r>
                <w:rPr>
                  <w:lang w:eastAsia="zh-CN"/>
                </w:rPr>
                <w:t>audioMediaEndpointDcAs</w:t>
              </w:r>
            </w:ins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6BDB0" w14:textId="2697C245" w:rsidR="00440089" w:rsidRDefault="00440089" w:rsidP="00440089">
            <w:pPr>
              <w:pStyle w:val="TAL"/>
              <w:rPr>
                <w:ins w:id="78" w:author="Jimengdi-v2" w:date="2025-11-20T15:26:00Z"/>
              </w:rPr>
            </w:pPr>
            <w:ins w:id="79" w:author="Jimengdi-v2" w:date="2025-11-20T15:35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ndpoint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7CC38" w14:textId="78C43BF6" w:rsidR="00440089" w:rsidRDefault="00440089" w:rsidP="00440089">
            <w:pPr>
              <w:pStyle w:val="TAC"/>
              <w:rPr>
                <w:ins w:id="80" w:author="Jimengdi-v2" w:date="2025-11-20T15:26:00Z"/>
                <w:lang w:eastAsia="zh-CN"/>
              </w:rPr>
            </w:pPr>
            <w:ins w:id="81" w:author="Jimengdi-v2" w:date="2025-11-20T15:3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284E4" w14:textId="15C41C00" w:rsidR="00440089" w:rsidRDefault="00440089" w:rsidP="00440089">
            <w:pPr>
              <w:pStyle w:val="TAL"/>
              <w:rPr>
                <w:ins w:id="82" w:author="Jimengdi-v2" w:date="2025-11-20T15:26:00Z"/>
                <w:lang w:eastAsia="zh-CN"/>
              </w:rPr>
            </w:pPr>
            <w:ins w:id="83" w:author="Jimengdi-v2" w:date="2025-11-20T15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B109C" w14:textId="77777777" w:rsidR="00440089" w:rsidRDefault="00440089" w:rsidP="00440089">
            <w:pPr>
              <w:pStyle w:val="TAL"/>
              <w:rPr>
                <w:ins w:id="84" w:author="Jimengdi-v2" w:date="2025-11-20T15:35:00Z"/>
                <w:lang w:eastAsia="zh-CN"/>
              </w:rPr>
            </w:pPr>
            <w:ins w:id="85" w:author="Jimengdi-v2" w:date="2025-11-20T15:35:00Z"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endpoint information of the DC AS for the audio media.</w:t>
              </w:r>
            </w:ins>
          </w:p>
          <w:p w14:paraId="06DDB454" w14:textId="292C0AFB" w:rsidR="00440089" w:rsidRDefault="00440089" w:rsidP="00440089">
            <w:pPr>
              <w:pStyle w:val="TAL"/>
              <w:rPr>
                <w:ins w:id="86" w:author="Jimengdi-v2" w:date="2025-11-20T15:26:00Z"/>
              </w:rPr>
            </w:pPr>
            <w:ins w:id="87" w:author="Jimengdi-v2" w:date="2025-11-20T15:35:00Z">
              <w:r>
                <w:rPr>
                  <w:lang w:eastAsia="zh-CN"/>
                </w:rPr>
                <w:t>It shall be present in the request message when creating an audio media on the MDC2 interface.</w:t>
              </w:r>
            </w:ins>
          </w:p>
        </w:tc>
      </w:tr>
      <w:tr w:rsidR="00440089" w14:paraId="6AEF255F" w14:textId="77777777" w:rsidTr="001A1F8B">
        <w:trPr>
          <w:jc w:val="center"/>
          <w:ins w:id="88" w:author="Jimengdi-v2" w:date="2025-11-20T15:26:00Z"/>
        </w:trPr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4B09A" w14:textId="66FC04C1" w:rsidR="00440089" w:rsidRDefault="00440089" w:rsidP="00440089">
            <w:pPr>
              <w:pStyle w:val="TAL"/>
              <w:rPr>
                <w:ins w:id="89" w:author="Jimengdi-v2" w:date="2025-11-20T15:26:00Z"/>
                <w:lang w:eastAsia="zh-CN"/>
              </w:rPr>
            </w:pPr>
            <w:proofErr w:type="spellStart"/>
            <w:ins w:id="90" w:author="Jimengdi-v2" w:date="2025-11-20T15:35:00Z">
              <w:r>
                <w:rPr>
                  <w:lang w:eastAsia="zh-CN"/>
                </w:rPr>
                <w:t>audioMediaEndpointMf</w:t>
              </w:r>
            </w:ins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7C690" w14:textId="17040E0F" w:rsidR="00440089" w:rsidRDefault="00440089" w:rsidP="00440089">
            <w:pPr>
              <w:pStyle w:val="TAL"/>
              <w:rPr>
                <w:ins w:id="91" w:author="Jimengdi-v2" w:date="2025-11-20T15:26:00Z"/>
                <w:lang w:eastAsia="zh-CN"/>
              </w:rPr>
            </w:pPr>
            <w:ins w:id="92" w:author="Jimengdi-v2" w:date="2025-11-20T15:35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ndpoint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938C9" w14:textId="2E36CDEC" w:rsidR="00440089" w:rsidRDefault="00440089" w:rsidP="00440089">
            <w:pPr>
              <w:pStyle w:val="TAC"/>
              <w:rPr>
                <w:ins w:id="93" w:author="Jimengdi-v2" w:date="2025-11-20T15:26:00Z"/>
                <w:lang w:eastAsia="zh-CN"/>
              </w:rPr>
            </w:pPr>
            <w:ins w:id="94" w:author="Jimengdi-v2" w:date="2025-11-20T15:3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452E2" w14:textId="50D57B40" w:rsidR="00440089" w:rsidRDefault="00440089" w:rsidP="00440089">
            <w:pPr>
              <w:pStyle w:val="TAL"/>
              <w:rPr>
                <w:ins w:id="95" w:author="Jimengdi-v2" w:date="2025-11-20T15:26:00Z"/>
                <w:lang w:eastAsia="zh-CN"/>
              </w:rPr>
            </w:pPr>
            <w:ins w:id="96" w:author="Jimengdi-v2" w:date="2025-11-20T15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259BF" w14:textId="77777777" w:rsidR="00440089" w:rsidRDefault="00440089" w:rsidP="00440089">
            <w:pPr>
              <w:pStyle w:val="TAL"/>
              <w:rPr>
                <w:ins w:id="97" w:author="Jimengdi-v2" w:date="2025-11-20T15:35:00Z"/>
                <w:lang w:eastAsia="zh-CN"/>
              </w:rPr>
            </w:pPr>
            <w:ins w:id="98" w:author="Jimengdi-v2" w:date="2025-11-20T15:35:00Z"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endpoint information of the MF for the audio media.</w:t>
              </w:r>
            </w:ins>
          </w:p>
          <w:p w14:paraId="1C1BA0A9" w14:textId="70C74FB5" w:rsidR="00440089" w:rsidRDefault="00440089" w:rsidP="00440089">
            <w:pPr>
              <w:pStyle w:val="TAL"/>
              <w:rPr>
                <w:ins w:id="99" w:author="Jimengdi-v2" w:date="2025-11-20T15:26:00Z"/>
                <w:lang w:eastAsia="zh-CN"/>
              </w:rPr>
            </w:pPr>
            <w:ins w:id="100" w:author="Jimengdi-v2" w:date="2025-11-20T15:35:00Z">
              <w:r>
                <w:rPr>
                  <w:lang w:eastAsia="zh-CN"/>
                </w:rPr>
                <w:t>It shall be present in the response message of creating an audio media in MDC2 interface.</w:t>
              </w:r>
            </w:ins>
          </w:p>
        </w:tc>
      </w:tr>
      <w:tr w:rsidR="00440089" w14:paraId="29CDDD34" w14:textId="77777777" w:rsidTr="001A1F8B">
        <w:trPr>
          <w:jc w:val="center"/>
          <w:ins w:id="101" w:author="Jimengdi-v2" w:date="2025-11-20T15:26:00Z"/>
        </w:trPr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98D44" w14:textId="251BDE2F" w:rsidR="00440089" w:rsidRDefault="00440089" w:rsidP="00440089">
            <w:pPr>
              <w:pStyle w:val="TAL"/>
              <w:rPr>
                <w:ins w:id="102" w:author="Jimengdi-v2" w:date="2025-11-20T15:26:00Z"/>
                <w:lang w:eastAsia="zh-CN"/>
              </w:rPr>
            </w:pPr>
            <w:proofErr w:type="spellStart"/>
            <w:ins w:id="103" w:author="Jimengdi-v2" w:date="2025-11-20T15:35:00Z">
              <w:r>
                <w:rPr>
                  <w:lang w:eastAsia="zh-CN"/>
                </w:rPr>
                <w:t>videoMediaEndpointDcAs</w:t>
              </w:r>
            </w:ins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D6F4E" w14:textId="38C4B5D3" w:rsidR="00440089" w:rsidRDefault="00440089" w:rsidP="00440089">
            <w:pPr>
              <w:pStyle w:val="TAL"/>
              <w:rPr>
                <w:ins w:id="104" w:author="Jimengdi-v2" w:date="2025-11-20T15:26:00Z"/>
              </w:rPr>
            </w:pPr>
            <w:ins w:id="105" w:author="Jimengdi-v2" w:date="2025-11-20T15:35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ndpoint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3B1B7" w14:textId="6A10B51E" w:rsidR="00440089" w:rsidRDefault="00440089" w:rsidP="00440089">
            <w:pPr>
              <w:pStyle w:val="TAC"/>
              <w:rPr>
                <w:ins w:id="106" w:author="Jimengdi-v2" w:date="2025-11-20T15:26:00Z"/>
                <w:lang w:eastAsia="zh-CN"/>
              </w:rPr>
            </w:pPr>
            <w:ins w:id="107" w:author="Jimengdi-v2" w:date="2025-11-20T15:3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5A408" w14:textId="2E3C1731" w:rsidR="00440089" w:rsidRDefault="00440089" w:rsidP="00440089">
            <w:pPr>
              <w:pStyle w:val="TAL"/>
              <w:rPr>
                <w:ins w:id="108" w:author="Jimengdi-v2" w:date="2025-11-20T15:26:00Z"/>
                <w:lang w:eastAsia="zh-CN"/>
              </w:rPr>
            </w:pPr>
            <w:ins w:id="109" w:author="Jimengdi-v2" w:date="2025-11-20T15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819D2" w14:textId="77777777" w:rsidR="00440089" w:rsidRDefault="00440089" w:rsidP="00440089">
            <w:pPr>
              <w:pStyle w:val="TAL"/>
              <w:rPr>
                <w:ins w:id="110" w:author="Jimengdi-v2" w:date="2025-11-20T15:35:00Z"/>
                <w:lang w:eastAsia="zh-CN"/>
              </w:rPr>
            </w:pPr>
            <w:ins w:id="111" w:author="Jimengdi-v2" w:date="2025-11-20T15:35:00Z"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endpoint information of the DC AS for the video media.</w:t>
              </w:r>
            </w:ins>
          </w:p>
          <w:p w14:paraId="4592BF9E" w14:textId="46A17F9E" w:rsidR="00440089" w:rsidRDefault="00440089" w:rsidP="00440089">
            <w:pPr>
              <w:pStyle w:val="TAL"/>
              <w:rPr>
                <w:ins w:id="112" w:author="Jimengdi-v2" w:date="2025-11-20T15:26:00Z"/>
                <w:lang w:eastAsia="zh-CN"/>
              </w:rPr>
            </w:pPr>
            <w:ins w:id="113" w:author="Jimengdi-v2" w:date="2025-11-20T15:35:00Z">
              <w:r>
                <w:rPr>
                  <w:lang w:eastAsia="zh-CN"/>
                </w:rPr>
                <w:t>It shall be present in the request message when creating a video media on MDC2 interface.</w:t>
              </w:r>
            </w:ins>
          </w:p>
        </w:tc>
      </w:tr>
      <w:tr w:rsidR="00440089" w14:paraId="1860B788" w14:textId="77777777" w:rsidTr="001A1F8B">
        <w:trPr>
          <w:jc w:val="center"/>
          <w:ins w:id="114" w:author="Jimengdi-v2" w:date="2025-11-20T15:35:00Z"/>
        </w:trPr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2C146" w14:textId="18329448" w:rsidR="00440089" w:rsidRDefault="00440089" w:rsidP="00440089">
            <w:pPr>
              <w:pStyle w:val="TAL"/>
              <w:rPr>
                <w:ins w:id="115" w:author="Jimengdi-v2" w:date="2025-11-20T15:35:00Z"/>
                <w:lang w:eastAsia="zh-CN"/>
              </w:rPr>
            </w:pPr>
            <w:proofErr w:type="spellStart"/>
            <w:ins w:id="116" w:author="Jimengdi-v2" w:date="2025-11-20T15:35:00Z">
              <w:r>
                <w:rPr>
                  <w:lang w:eastAsia="zh-CN"/>
                </w:rPr>
                <w:t>videoMediaEndpointMf</w:t>
              </w:r>
              <w:proofErr w:type="spellEnd"/>
            </w:ins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D79AB" w14:textId="676F447A" w:rsidR="00440089" w:rsidRDefault="00440089" w:rsidP="00440089">
            <w:pPr>
              <w:pStyle w:val="TAL"/>
              <w:rPr>
                <w:ins w:id="117" w:author="Jimengdi-v2" w:date="2025-11-20T15:35:00Z"/>
                <w:lang w:eastAsia="zh-CN"/>
              </w:rPr>
            </w:pPr>
            <w:ins w:id="118" w:author="Jimengdi-v2" w:date="2025-11-20T15:35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ndpoint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151D1" w14:textId="32A2F09C" w:rsidR="00440089" w:rsidRDefault="00440089" w:rsidP="00440089">
            <w:pPr>
              <w:pStyle w:val="TAC"/>
              <w:rPr>
                <w:ins w:id="119" w:author="Jimengdi-v2" w:date="2025-11-20T15:35:00Z"/>
                <w:lang w:eastAsia="zh-CN"/>
              </w:rPr>
            </w:pPr>
            <w:ins w:id="120" w:author="Jimengdi-v2" w:date="2025-11-20T15:3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7759" w14:textId="2FF566EA" w:rsidR="00440089" w:rsidRDefault="00440089" w:rsidP="00440089">
            <w:pPr>
              <w:pStyle w:val="TAL"/>
              <w:rPr>
                <w:ins w:id="121" w:author="Jimengdi-v2" w:date="2025-11-20T15:35:00Z"/>
                <w:lang w:eastAsia="zh-CN"/>
              </w:rPr>
            </w:pPr>
            <w:ins w:id="122" w:author="Jimengdi-v2" w:date="2025-11-20T15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9FB77" w14:textId="77777777" w:rsidR="00440089" w:rsidRDefault="00440089" w:rsidP="00440089">
            <w:pPr>
              <w:pStyle w:val="TAL"/>
              <w:rPr>
                <w:ins w:id="123" w:author="Jimengdi-v2" w:date="2025-11-20T15:35:00Z"/>
                <w:lang w:eastAsia="zh-CN"/>
              </w:rPr>
            </w:pPr>
            <w:ins w:id="124" w:author="Jimengdi-v2" w:date="2025-11-20T15:35:00Z"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endpoint information of the MF for the video media.</w:t>
              </w:r>
            </w:ins>
          </w:p>
          <w:p w14:paraId="41DB628E" w14:textId="786780FC" w:rsidR="00440089" w:rsidRDefault="00440089" w:rsidP="00440089">
            <w:pPr>
              <w:pStyle w:val="TAL"/>
              <w:rPr>
                <w:ins w:id="125" w:author="Jimengdi-v2" w:date="2025-11-20T15:35:00Z"/>
                <w:lang w:eastAsia="zh-CN"/>
              </w:rPr>
            </w:pPr>
            <w:ins w:id="126" w:author="Jimengdi-v2" w:date="2025-11-20T15:35:00Z">
              <w:r>
                <w:rPr>
                  <w:lang w:eastAsia="zh-CN"/>
                </w:rPr>
                <w:t>It shall be present in the response of creating a video media on MDC2 interface.</w:t>
              </w:r>
            </w:ins>
          </w:p>
        </w:tc>
      </w:tr>
    </w:tbl>
    <w:p w14:paraId="59ABCE55" w14:textId="77777777" w:rsidR="001A1F8B" w:rsidRDefault="001A1F8B" w:rsidP="001A1F8B">
      <w:pPr>
        <w:rPr>
          <w:ins w:id="127" w:author="Jimengdi-v2" w:date="2025-11-20T15:26:00Z"/>
        </w:rPr>
      </w:pPr>
    </w:p>
    <w:p w14:paraId="4CD02101" w14:textId="77777777" w:rsidR="001A1F8B" w:rsidRDefault="001A1F8B" w:rsidP="000D56D9"/>
    <w:p w14:paraId="57B58610" w14:textId="00517672" w:rsidR="008C32FE" w:rsidRPr="006B5418" w:rsidRDefault="008C32FE" w:rsidP="00AE15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00A951" w14:textId="77777777" w:rsidR="00AE1586" w:rsidRDefault="00AE1586" w:rsidP="00AE1586">
      <w:pPr>
        <w:pStyle w:val="Heading1"/>
      </w:pPr>
      <w:bookmarkStart w:id="128" w:name="_Toc146103779"/>
      <w:bookmarkStart w:id="129" w:name="_Toc151981338"/>
      <w:bookmarkStart w:id="130" w:name="_Toc200622146"/>
      <w:bookmarkStart w:id="131" w:name="_Hlk191374069"/>
      <w:bookmarkStart w:id="132" w:name="_Hlk16832717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128"/>
      <w:bookmarkEnd w:id="129"/>
      <w:bookmarkEnd w:id="130"/>
    </w:p>
    <w:p w14:paraId="666C71A0" w14:textId="77777777" w:rsidR="00AE1586" w:rsidRDefault="00AE1586" w:rsidP="00AE1586">
      <w:pPr>
        <w:pStyle w:val="PL"/>
      </w:pPr>
      <w:r>
        <w:t>openapi: 3.0.0</w:t>
      </w:r>
    </w:p>
    <w:p w14:paraId="694FE1DC" w14:textId="77777777" w:rsidR="00AE1586" w:rsidRDefault="00AE1586" w:rsidP="00AE1586">
      <w:pPr>
        <w:pStyle w:val="PL"/>
      </w:pPr>
    </w:p>
    <w:p w14:paraId="3898B3DA" w14:textId="77777777" w:rsidR="00AE1586" w:rsidRDefault="00AE1586" w:rsidP="00AE1586">
      <w:pPr>
        <w:pStyle w:val="PL"/>
      </w:pPr>
      <w:r>
        <w:t>info:</w:t>
      </w:r>
    </w:p>
    <w:p w14:paraId="5538807F" w14:textId="77777777" w:rsidR="00AE1586" w:rsidRDefault="00AE1586" w:rsidP="00AE1586">
      <w:pPr>
        <w:pStyle w:val="PL"/>
      </w:pPr>
      <w:r>
        <w:t xml:space="preserve">  title: 'MF Media Resource Management (MRM) Service'</w:t>
      </w:r>
    </w:p>
    <w:p w14:paraId="73A65ADB" w14:textId="77777777" w:rsidR="00AE1586" w:rsidRDefault="00AE1586" w:rsidP="00AE1586">
      <w:pPr>
        <w:pStyle w:val="PL"/>
      </w:pPr>
      <w:r>
        <w:t xml:space="preserve">  version: 1.1.0-alpha.3</w:t>
      </w:r>
    </w:p>
    <w:p w14:paraId="4FF871C7" w14:textId="77777777" w:rsidR="00AE1586" w:rsidRDefault="00AE1586" w:rsidP="00AE1586">
      <w:pPr>
        <w:pStyle w:val="PL"/>
      </w:pPr>
      <w:r>
        <w:t xml:space="preserve">  description: |</w:t>
      </w:r>
    </w:p>
    <w:p w14:paraId="0931C0A1" w14:textId="77777777" w:rsidR="00AE1586" w:rsidRDefault="00AE1586" w:rsidP="00AE1586">
      <w:pPr>
        <w:pStyle w:val="PL"/>
      </w:pPr>
      <w:r>
        <w:t xml:space="preserve">    MF Media Resource Management (MRM) Service.  </w:t>
      </w:r>
    </w:p>
    <w:p w14:paraId="54B79217" w14:textId="77777777" w:rsidR="00AE1586" w:rsidRDefault="00AE1586" w:rsidP="00AE1586">
      <w:pPr>
        <w:pStyle w:val="PL"/>
      </w:pPr>
      <w:r>
        <w:t xml:space="preserve">    © 2025, 3GPP Organizational Partners (ARIB, ATIS, CCSA, ETSI, TSDSI, TTA, TTC).  </w:t>
      </w:r>
    </w:p>
    <w:p w14:paraId="216C5FA3" w14:textId="77777777" w:rsidR="00AE1586" w:rsidRDefault="00AE1586" w:rsidP="00AE1586">
      <w:pPr>
        <w:pStyle w:val="PL"/>
      </w:pPr>
      <w:r>
        <w:t xml:space="preserve">    All rights reserved.</w:t>
      </w:r>
    </w:p>
    <w:p w14:paraId="559DBD8A" w14:textId="77777777" w:rsidR="00AE1586" w:rsidRDefault="00AE1586" w:rsidP="00AE1586">
      <w:pPr>
        <w:pStyle w:val="PL"/>
      </w:pPr>
    </w:p>
    <w:p w14:paraId="1F7D425C" w14:textId="77777777" w:rsidR="00AE1586" w:rsidRDefault="00AE1586" w:rsidP="00AE1586">
      <w:pPr>
        <w:pStyle w:val="PL"/>
      </w:pPr>
      <w:r>
        <w:t>externalDocs:</w:t>
      </w:r>
    </w:p>
    <w:p w14:paraId="23677421" w14:textId="77777777" w:rsidR="00AE1586" w:rsidRDefault="00AE1586" w:rsidP="00AE1586">
      <w:pPr>
        <w:pStyle w:val="PL"/>
      </w:pPr>
      <w:r>
        <w:t xml:space="preserve">  description: &gt;</w:t>
      </w:r>
    </w:p>
    <w:p w14:paraId="52DECC03" w14:textId="77777777" w:rsidR="00AE1586" w:rsidRDefault="00AE1586" w:rsidP="00AE1586">
      <w:pPr>
        <w:pStyle w:val="PL"/>
      </w:pPr>
      <w:r>
        <w:t xml:space="preserve">    3GPP TS 29.176 V19.3.0; IP Multimedia Subsystem (IMS); Media Function (MF) Services; Stage 3.</w:t>
      </w:r>
    </w:p>
    <w:p w14:paraId="48456781" w14:textId="77777777" w:rsidR="00AE1586" w:rsidRDefault="00AE1586" w:rsidP="00AE1586">
      <w:pPr>
        <w:pStyle w:val="PL"/>
      </w:pPr>
      <w:r>
        <w:t xml:space="preserve">  url: https://www.3gpp.org/ftp/Specs/archive/29_series/29.176/</w:t>
      </w:r>
    </w:p>
    <w:bookmarkEnd w:id="131"/>
    <w:p w14:paraId="29A0A697" w14:textId="77777777" w:rsidR="00AE1586" w:rsidRDefault="00AE1586" w:rsidP="00AE1586">
      <w:pPr>
        <w:pStyle w:val="PL"/>
      </w:pPr>
    </w:p>
    <w:p w14:paraId="1323C9D2" w14:textId="77777777" w:rsidR="00AE1586" w:rsidRDefault="00AE1586" w:rsidP="00AE1586">
      <w:pPr>
        <w:pStyle w:val="PL"/>
      </w:pPr>
      <w:r>
        <w:t>servers:</w:t>
      </w:r>
    </w:p>
    <w:p w14:paraId="5F024465" w14:textId="77777777" w:rsidR="00AE1586" w:rsidRDefault="00AE1586" w:rsidP="00AE1586">
      <w:pPr>
        <w:pStyle w:val="PL"/>
      </w:pPr>
      <w:r>
        <w:t xml:space="preserve">  - url: '{apiRoot}/nmf-mrm/v1'</w:t>
      </w:r>
    </w:p>
    <w:p w14:paraId="7506BEFD" w14:textId="77777777" w:rsidR="00AE1586" w:rsidRDefault="00AE1586" w:rsidP="00AE1586">
      <w:pPr>
        <w:pStyle w:val="PL"/>
      </w:pPr>
      <w:r>
        <w:t xml:space="preserve">    variables:</w:t>
      </w:r>
    </w:p>
    <w:p w14:paraId="1ED9EA1F" w14:textId="77777777" w:rsidR="00AE1586" w:rsidRDefault="00AE1586" w:rsidP="00AE1586">
      <w:pPr>
        <w:pStyle w:val="PL"/>
      </w:pPr>
      <w:r>
        <w:t xml:space="preserve">      apiRoot:</w:t>
      </w:r>
    </w:p>
    <w:p w14:paraId="28F764A1" w14:textId="77777777" w:rsidR="00AE1586" w:rsidRDefault="00AE1586" w:rsidP="00AE1586">
      <w:pPr>
        <w:pStyle w:val="PL"/>
      </w:pPr>
      <w:r>
        <w:t xml:space="preserve">        default: https://example.com</w:t>
      </w:r>
    </w:p>
    <w:p w14:paraId="35DC4543" w14:textId="77777777" w:rsidR="00AE1586" w:rsidRDefault="00AE1586" w:rsidP="00AE1586">
      <w:pPr>
        <w:pStyle w:val="PL"/>
      </w:pPr>
      <w:r>
        <w:t xml:space="preserve">        description: apiRoot as defined in clause 4.4 of 3GPP TS 29.501</w:t>
      </w:r>
    </w:p>
    <w:p w14:paraId="5E59EDD6" w14:textId="77777777" w:rsidR="00AE1586" w:rsidRDefault="00AE1586" w:rsidP="00AE1586">
      <w:pPr>
        <w:pStyle w:val="PL"/>
      </w:pPr>
    </w:p>
    <w:bookmarkEnd w:id="132"/>
    <w:p w14:paraId="3B06040F" w14:textId="77777777" w:rsidR="00AE1586" w:rsidRDefault="00AE1586" w:rsidP="00AE1586">
      <w:pPr>
        <w:pStyle w:val="PL"/>
      </w:pPr>
      <w:r>
        <w:t>security:</w:t>
      </w:r>
    </w:p>
    <w:p w14:paraId="70D67AB4" w14:textId="77777777" w:rsidR="00AE1586" w:rsidRDefault="00AE1586" w:rsidP="00AE1586">
      <w:pPr>
        <w:pStyle w:val="PL"/>
      </w:pPr>
      <w:r>
        <w:t xml:space="preserve">  - {}</w:t>
      </w:r>
    </w:p>
    <w:p w14:paraId="6F2E41A0" w14:textId="77777777" w:rsidR="00AE1586" w:rsidRDefault="00AE1586" w:rsidP="00AE1586">
      <w:pPr>
        <w:pStyle w:val="PL"/>
      </w:pPr>
      <w:r>
        <w:t xml:space="preserve">  - oAuth2ClientCredentials:</w:t>
      </w:r>
    </w:p>
    <w:p w14:paraId="5C98893D" w14:textId="77777777" w:rsidR="00AE1586" w:rsidRDefault="00AE1586" w:rsidP="00AE1586">
      <w:pPr>
        <w:pStyle w:val="PL"/>
      </w:pPr>
      <w:r>
        <w:t xml:space="preserve">    - nmf-mrm</w:t>
      </w:r>
    </w:p>
    <w:p w14:paraId="62D5DB93" w14:textId="77777777" w:rsidR="00AE1586" w:rsidRDefault="00AE1586" w:rsidP="00AE1586">
      <w:pPr>
        <w:pStyle w:val="PL"/>
      </w:pPr>
    </w:p>
    <w:p w14:paraId="41557E41" w14:textId="77777777" w:rsidR="00AE1586" w:rsidRDefault="00AE1586" w:rsidP="00AE1586">
      <w:pPr>
        <w:pStyle w:val="PL"/>
      </w:pPr>
      <w:r>
        <w:t>paths:</w:t>
      </w:r>
    </w:p>
    <w:p w14:paraId="07D95404" w14:textId="77777777" w:rsidR="00AE1586" w:rsidRDefault="00AE1586" w:rsidP="00AE1586">
      <w:pPr>
        <w:pStyle w:val="PL"/>
      </w:pPr>
    </w:p>
    <w:p w14:paraId="3778CD1C" w14:textId="77777777" w:rsidR="00AE1586" w:rsidRDefault="00AE1586" w:rsidP="00AE1586">
      <w:pPr>
        <w:pStyle w:val="PL"/>
      </w:pPr>
      <w:r>
        <w:t xml:space="preserve">  /contexts:</w:t>
      </w:r>
    </w:p>
    <w:p w14:paraId="306172BB" w14:textId="77777777" w:rsidR="00AE1586" w:rsidRDefault="00AE1586" w:rsidP="00AE1586">
      <w:pPr>
        <w:pStyle w:val="PL"/>
      </w:pPr>
      <w:r>
        <w:t xml:space="preserve">    post:</w:t>
      </w:r>
    </w:p>
    <w:p w14:paraId="257B3552" w14:textId="77777777" w:rsidR="00AE1586" w:rsidRDefault="00AE1586" w:rsidP="00AE1586">
      <w:pPr>
        <w:pStyle w:val="PL"/>
      </w:pPr>
      <w:r>
        <w:lastRenderedPageBreak/>
        <w:t xml:space="preserve">      summary: Create a new  media context.</w:t>
      </w:r>
    </w:p>
    <w:p w14:paraId="02B945E9" w14:textId="77777777" w:rsidR="00AE1586" w:rsidRDefault="00AE1586" w:rsidP="00AE1586">
      <w:pPr>
        <w:pStyle w:val="PL"/>
      </w:pPr>
      <w:r>
        <w:t xml:space="preserve">      operationId: CreateMediaContext</w:t>
      </w:r>
    </w:p>
    <w:p w14:paraId="18BBBB30" w14:textId="77777777" w:rsidR="00AE1586" w:rsidRDefault="00AE1586" w:rsidP="00AE1586">
      <w:pPr>
        <w:pStyle w:val="PL"/>
      </w:pPr>
      <w:r>
        <w:t xml:space="preserve">      tags:</w:t>
      </w:r>
    </w:p>
    <w:p w14:paraId="7508D51D" w14:textId="77777777" w:rsidR="00AE1586" w:rsidRDefault="00AE1586" w:rsidP="00AE1586">
      <w:pPr>
        <w:pStyle w:val="PL"/>
      </w:pPr>
      <w:r>
        <w:t xml:space="preserve">        - MediaContext(Collection)</w:t>
      </w:r>
    </w:p>
    <w:p w14:paraId="6EE49E9C" w14:textId="77777777" w:rsidR="00AE1586" w:rsidRDefault="00AE1586" w:rsidP="00AE1586">
      <w:pPr>
        <w:pStyle w:val="PL"/>
      </w:pPr>
      <w:r>
        <w:t xml:space="preserve">      requestBody:</w:t>
      </w:r>
    </w:p>
    <w:p w14:paraId="53A5C839" w14:textId="77777777" w:rsidR="00AE1586" w:rsidRDefault="00AE1586" w:rsidP="00AE1586">
      <w:pPr>
        <w:pStyle w:val="PL"/>
      </w:pPr>
      <w:r>
        <w:t xml:space="preserve">        required: true</w:t>
      </w:r>
    </w:p>
    <w:p w14:paraId="19FF0ECC" w14:textId="77777777" w:rsidR="00AE1586" w:rsidRDefault="00AE1586" w:rsidP="00AE1586">
      <w:pPr>
        <w:pStyle w:val="PL"/>
      </w:pPr>
      <w:r>
        <w:t xml:space="preserve">        content:</w:t>
      </w:r>
    </w:p>
    <w:p w14:paraId="68E764A6" w14:textId="77777777" w:rsidR="00AE1586" w:rsidRDefault="00AE1586" w:rsidP="00AE1586">
      <w:pPr>
        <w:pStyle w:val="PL"/>
      </w:pPr>
      <w:r>
        <w:t xml:space="preserve">          application/json:</w:t>
      </w:r>
    </w:p>
    <w:p w14:paraId="100D2B85" w14:textId="77777777" w:rsidR="00AE1586" w:rsidRDefault="00AE1586" w:rsidP="00AE1586">
      <w:pPr>
        <w:pStyle w:val="PL"/>
      </w:pPr>
      <w:r>
        <w:t xml:space="preserve">            schema:</w:t>
      </w:r>
    </w:p>
    <w:p w14:paraId="644B406A" w14:textId="77777777" w:rsidR="00AE1586" w:rsidRDefault="00AE1586" w:rsidP="00AE1586">
      <w:pPr>
        <w:pStyle w:val="PL"/>
      </w:pPr>
      <w:r>
        <w:t xml:space="preserve">              $ref: '#/components/schemas/MediaContext'</w:t>
      </w:r>
    </w:p>
    <w:p w14:paraId="35F31E11" w14:textId="77777777" w:rsidR="00AE1586" w:rsidRPr="002E4277" w:rsidRDefault="00AE1586" w:rsidP="00AE1586">
      <w:pPr>
        <w:pStyle w:val="PL"/>
        <w:rPr>
          <w:lang w:val="fr-FR"/>
        </w:rPr>
      </w:pPr>
      <w:r>
        <w:t xml:space="preserve">      </w:t>
      </w:r>
      <w:r w:rsidRPr="002E4277">
        <w:rPr>
          <w:lang w:val="fr-FR"/>
        </w:rPr>
        <w:t>responses:</w:t>
      </w:r>
    </w:p>
    <w:p w14:paraId="4AD539CF" w14:textId="77777777" w:rsidR="00AE1586" w:rsidRPr="002E4277" w:rsidRDefault="00AE1586" w:rsidP="00AE1586">
      <w:pPr>
        <w:pStyle w:val="PL"/>
        <w:rPr>
          <w:lang w:val="fr-FR"/>
        </w:rPr>
      </w:pPr>
      <w:r w:rsidRPr="002E4277">
        <w:rPr>
          <w:lang w:val="fr-FR"/>
        </w:rPr>
        <w:t xml:space="preserve">        '201':</w:t>
      </w:r>
    </w:p>
    <w:p w14:paraId="7117868C" w14:textId="77777777" w:rsidR="00AE1586" w:rsidRPr="002E4277" w:rsidRDefault="00AE1586" w:rsidP="00AE1586">
      <w:pPr>
        <w:pStyle w:val="PL"/>
        <w:rPr>
          <w:lang w:val="fr-FR"/>
        </w:rPr>
      </w:pPr>
      <w:r w:rsidRPr="002E4277">
        <w:rPr>
          <w:lang w:val="fr-FR"/>
        </w:rPr>
        <w:t xml:space="preserve">          description: Success</w:t>
      </w:r>
    </w:p>
    <w:p w14:paraId="2E91AC96" w14:textId="77777777" w:rsidR="00AE1586" w:rsidRPr="002E4277" w:rsidRDefault="00AE1586" w:rsidP="00AE1586">
      <w:pPr>
        <w:pStyle w:val="PL"/>
        <w:rPr>
          <w:lang w:val="fr-FR"/>
        </w:rPr>
      </w:pPr>
      <w:r w:rsidRPr="002E4277">
        <w:rPr>
          <w:lang w:val="fr-FR"/>
        </w:rPr>
        <w:t xml:space="preserve">          content:</w:t>
      </w:r>
    </w:p>
    <w:p w14:paraId="2596B68F" w14:textId="77777777" w:rsidR="00AE1586" w:rsidRDefault="00AE1586" w:rsidP="00AE1586">
      <w:pPr>
        <w:pStyle w:val="PL"/>
      </w:pPr>
      <w:r w:rsidRPr="002E4277">
        <w:rPr>
          <w:lang w:val="fr-FR"/>
        </w:rPr>
        <w:t xml:space="preserve">            </w:t>
      </w:r>
      <w:r>
        <w:t>application/json:</w:t>
      </w:r>
    </w:p>
    <w:p w14:paraId="21E64B0A" w14:textId="77777777" w:rsidR="00AE1586" w:rsidRDefault="00AE1586" w:rsidP="00AE1586">
      <w:pPr>
        <w:pStyle w:val="PL"/>
      </w:pPr>
      <w:r>
        <w:t xml:space="preserve">              schema:</w:t>
      </w:r>
    </w:p>
    <w:p w14:paraId="1AD9963A" w14:textId="77777777" w:rsidR="00AE1586" w:rsidRDefault="00AE1586" w:rsidP="00AE1586">
      <w:pPr>
        <w:pStyle w:val="PL"/>
      </w:pPr>
      <w:r>
        <w:t xml:space="preserve">                $ref: '#/components/schemas/MediaContext'</w:t>
      </w:r>
    </w:p>
    <w:p w14:paraId="2864EF83" w14:textId="77777777" w:rsidR="00AE1586" w:rsidRDefault="00AE1586" w:rsidP="00AE1586">
      <w:pPr>
        <w:pStyle w:val="PL"/>
      </w:pPr>
      <w:r>
        <w:t xml:space="preserve">          headers:</w:t>
      </w:r>
    </w:p>
    <w:p w14:paraId="43453028" w14:textId="77777777" w:rsidR="00AE1586" w:rsidRDefault="00AE1586" w:rsidP="00AE1586">
      <w:pPr>
        <w:pStyle w:val="PL"/>
      </w:pPr>
      <w:r>
        <w:t xml:space="preserve">            Location:</w:t>
      </w:r>
    </w:p>
    <w:p w14:paraId="505557E1" w14:textId="77777777" w:rsidR="00AE1586" w:rsidRDefault="00AE1586" w:rsidP="00AE1586">
      <w:pPr>
        <w:pStyle w:val="PL"/>
      </w:pPr>
      <w:r>
        <w:t xml:space="preserve">              description: &gt;</w:t>
      </w:r>
    </w:p>
    <w:p w14:paraId="75193B69" w14:textId="77777777" w:rsidR="00AE1586" w:rsidRDefault="00AE1586" w:rsidP="00AE1586">
      <w:pPr>
        <w:pStyle w:val="PL"/>
      </w:pPr>
      <w:r>
        <w:t xml:space="preserve">                Contains the URI of the newly created resource, according to the structure:</w:t>
      </w:r>
    </w:p>
    <w:p w14:paraId="640921D4" w14:textId="77777777" w:rsidR="00AE1586" w:rsidRPr="002E4277" w:rsidRDefault="00AE1586" w:rsidP="00AE1586">
      <w:pPr>
        <w:pStyle w:val="PL"/>
        <w:rPr>
          <w:lang w:val="fr-FR"/>
        </w:rPr>
      </w:pPr>
      <w:r>
        <w:t xml:space="preserve">                </w:t>
      </w:r>
      <w:r w:rsidRPr="002E4277">
        <w:rPr>
          <w:lang w:val="fr-FR"/>
        </w:rPr>
        <w:t>{apiRoot}/nmf-mrm/&lt;version&gt;/contexts/{contextId}</w:t>
      </w:r>
    </w:p>
    <w:p w14:paraId="4D63B76E" w14:textId="77777777" w:rsidR="00AE1586" w:rsidRDefault="00AE1586" w:rsidP="00AE1586">
      <w:pPr>
        <w:pStyle w:val="PL"/>
      </w:pPr>
      <w:r w:rsidRPr="002E4277">
        <w:rPr>
          <w:lang w:val="fr-FR"/>
        </w:rPr>
        <w:t xml:space="preserve">              </w:t>
      </w:r>
      <w:r>
        <w:t>required: true</w:t>
      </w:r>
    </w:p>
    <w:p w14:paraId="0580C2A4" w14:textId="77777777" w:rsidR="00AE1586" w:rsidRDefault="00AE1586" w:rsidP="00AE1586">
      <w:pPr>
        <w:pStyle w:val="PL"/>
      </w:pPr>
      <w:r>
        <w:t xml:space="preserve">              schema:</w:t>
      </w:r>
    </w:p>
    <w:p w14:paraId="37B7D297" w14:textId="77777777" w:rsidR="00AE1586" w:rsidRDefault="00AE1586" w:rsidP="00AE1586">
      <w:pPr>
        <w:pStyle w:val="PL"/>
      </w:pPr>
      <w:r>
        <w:t xml:space="preserve">                type: string</w:t>
      </w:r>
    </w:p>
    <w:p w14:paraId="2216A97F" w14:textId="77777777" w:rsidR="00AE1586" w:rsidRDefault="00AE1586" w:rsidP="00AE1586">
      <w:pPr>
        <w:pStyle w:val="PL"/>
      </w:pPr>
      <w:r>
        <w:t xml:space="preserve">        '307':</w:t>
      </w:r>
    </w:p>
    <w:p w14:paraId="5A714148" w14:textId="77777777" w:rsidR="00AE1586" w:rsidRDefault="00AE1586" w:rsidP="00AE1586">
      <w:pPr>
        <w:pStyle w:val="PL"/>
      </w:pPr>
      <w:r>
        <w:t xml:space="preserve">          description: Temporary Redirect</w:t>
      </w:r>
    </w:p>
    <w:p w14:paraId="45E24052" w14:textId="77777777" w:rsidR="00AE1586" w:rsidRDefault="00AE1586" w:rsidP="00AE1586">
      <w:pPr>
        <w:pStyle w:val="PL"/>
      </w:pPr>
      <w:r>
        <w:t xml:space="preserve">          content:</w:t>
      </w:r>
    </w:p>
    <w:p w14:paraId="13CA697A" w14:textId="77777777" w:rsidR="00AE1586" w:rsidRDefault="00AE1586" w:rsidP="00AE1586">
      <w:pPr>
        <w:pStyle w:val="PL"/>
      </w:pPr>
      <w:r>
        <w:t xml:space="preserve">            application/json:</w:t>
      </w:r>
    </w:p>
    <w:p w14:paraId="573D1F12" w14:textId="77777777" w:rsidR="00AE1586" w:rsidRDefault="00AE1586" w:rsidP="00AE1586">
      <w:pPr>
        <w:pStyle w:val="PL"/>
      </w:pPr>
      <w:r>
        <w:t xml:space="preserve">              schema:</w:t>
      </w:r>
    </w:p>
    <w:p w14:paraId="5EDDE6C1" w14:textId="77777777" w:rsidR="00AE1586" w:rsidRDefault="00AE1586" w:rsidP="00AE1586">
      <w:pPr>
        <w:pStyle w:val="PL"/>
      </w:pPr>
      <w:r>
        <w:t xml:space="preserve">                $ref: 'TS29571_CommonData.yaml#/components/schemas/RedirectResponse'</w:t>
      </w:r>
    </w:p>
    <w:p w14:paraId="01EA6591" w14:textId="77777777" w:rsidR="00AE1586" w:rsidRDefault="00AE1586" w:rsidP="00AE1586">
      <w:pPr>
        <w:pStyle w:val="PL"/>
      </w:pPr>
      <w:r>
        <w:t xml:space="preserve">          headers:</w:t>
      </w:r>
    </w:p>
    <w:p w14:paraId="18470AEC" w14:textId="77777777" w:rsidR="00AE1586" w:rsidRDefault="00AE1586" w:rsidP="00AE1586">
      <w:pPr>
        <w:pStyle w:val="PL"/>
      </w:pPr>
      <w:r>
        <w:t xml:space="preserve">            Location:</w:t>
      </w:r>
    </w:p>
    <w:p w14:paraId="787ACFC2" w14:textId="77777777" w:rsidR="00AE1586" w:rsidRDefault="00AE1586" w:rsidP="00AE1586">
      <w:pPr>
        <w:pStyle w:val="PL"/>
      </w:pPr>
      <w:r>
        <w:t xml:space="preserve">              description: The URI pointing to the resource located on the redirect target MF.</w:t>
      </w:r>
    </w:p>
    <w:p w14:paraId="1A813605" w14:textId="77777777" w:rsidR="00AE1586" w:rsidRDefault="00AE1586" w:rsidP="00AE1586">
      <w:pPr>
        <w:pStyle w:val="PL"/>
      </w:pPr>
      <w:r>
        <w:t xml:space="preserve">              required: true</w:t>
      </w:r>
    </w:p>
    <w:p w14:paraId="6A02310F" w14:textId="77777777" w:rsidR="00AE1586" w:rsidRDefault="00AE1586" w:rsidP="00AE1586">
      <w:pPr>
        <w:pStyle w:val="PL"/>
      </w:pPr>
      <w:r>
        <w:t xml:space="preserve">              schema:</w:t>
      </w:r>
    </w:p>
    <w:p w14:paraId="71210515" w14:textId="77777777" w:rsidR="00AE1586" w:rsidRDefault="00AE1586" w:rsidP="00AE1586">
      <w:pPr>
        <w:pStyle w:val="PL"/>
      </w:pPr>
      <w:r>
        <w:t xml:space="preserve">                type: string</w:t>
      </w:r>
    </w:p>
    <w:p w14:paraId="1ACCE168" w14:textId="77777777" w:rsidR="00AE1586" w:rsidRDefault="00AE1586" w:rsidP="00AE1586">
      <w:pPr>
        <w:pStyle w:val="PL"/>
      </w:pPr>
      <w:r>
        <w:t xml:space="preserve">        '308':</w:t>
      </w:r>
    </w:p>
    <w:p w14:paraId="40F0001D" w14:textId="77777777" w:rsidR="00AE1586" w:rsidRPr="002E4277" w:rsidRDefault="00AE1586" w:rsidP="00AE1586">
      <w:pPr>
        <w:pStyle w:val="PL"/>
        <w:rPr>
          <w:lang w:val="fr-FR"/>
        </w:rPr>
      </w:pPr>
      <w:r>
        <w:t xml:space="preserve">          </w:t>
      </w:r>
      <w:r w:rsidRPr="002E4277">
        <w:rPr>
          <w:lang w:val="fr-FR"/>
        </w:rPr>
        <w:t>description: Permanent Redirect</w:t>
      </w:r>
    </w:p>
    <w:p w14:paraId="52412E41" w14:textId="77777777" w:rsidR="00AE1586" w:rsidRPr="002E4277" w:rsidRDefault="00AE1586" w:rsidP="00AE1586">
      <w:pPr>
        <w:pStyle w:val="PL"/>
        <w:rPr>
          <w:lang w:val="fr-FR"/>
        </w:rPr>
      </w:pPr>
      <w:r w:rsidRPr="002E4277">
        <w:rPr>
          <w:lang w:val="fr-FR"/>
        </w:rPr>
        <w:t xml:space="preserve">          content:</w:t>
      </w:r>
    </w:p>
    <w:p w14:paraId="299845A9" w14:textId="77777777" w:rsidR="00AE1586" w:rsidRPr="002E4277" w:rsidRDefault="00AE1586" w:rsidP="00AE1586">
      <w:pPr>
        <w:pStyle w:val="PL"/>
        <w:rPr>
          <w:lang w:val="fr-FR"/>
        </w:rPr>
      </w:pPr>
      <w:r w:rsidRPr="002E4277">
        <w:rPr>
          <w:lang w:val="fr-FR"/>
        </w:rPr>
        <w:t xml:space="preserve">            application/json:</w:t>
      </w:r>
    </w:p>
    <w:p w14:paraId="51B53A43" w14:textId="77777777" w:rsidR="00AE1586" w:rsidRDefault="00AE1586" w:rsidP="00AE1586">
      <w:pPr>
        <w:pStyle w:val="PL"/>
      </w:pPr>
      <w:r w:rsidRPr="002E4277">
        <w:rPr>
          <w:lang w:val="fr-FR"/>
        </w:rPr>
        <w:t xml:space="preserve">              </w:t>
      </w:r>
      <w:r>
        <w:t>schema:</w:t>
      </w:r>
    </w:p>
    <w:p w14:paraId="3088FC53" w14:textId="77777777" w:rsidR="00AE1586" w:rsidRDefault="00AE1586" w:rsidP="00AE1586">
      <w:pPr>
        <w:pStyle w:val="PL"/>
      </w:pPr>
      <w:r>
        <w:t xml:space="preserve">                $ref: 'TS29571_CommonData.yaml#/components/schemas/RedirectResponse'</w:t>
      </w:r>
    </w:p>
    <w:p w14:paraId="1244C9C8" w14:textId="77777777" w:rsidR="00AE1586" w:rsidRDefault="00AE1586" w:rsidP="00AE1586">
      <w:pPr>
        <w:pStyle w:val="PL"/>
      </w:pPr>
      <w:r>
        <w:t xml:space="preserve">          headers:</w:t>
      </w:r>
    </w:p>
    <w:p w14:paraId="73FDB806" w14:textId="77777777" w:rsidR="00AE1586" w:rsidRDefault="00AE1586" w:rsidP="00AE1586">
      <w:pPr>
        <w:pStyle w:val="PL"/>
      </w:pPr>
      <w:r>
        <w:t xml:space="preserve">            Location:</w:t>
      </w:r>
    </w:p>
    <w:p w14:paraId="6789AB20" w14:textId="77777777" w:rsidR="00AE1586" w:rsidRDefault="00AE1586" w:rsidP="00AE1586">
      <w:pPr>
        <w:pStyle w:val="PL"/>
      </w:pPr>
      <w:r>
        <w:t xml:space="preserve">              description: The URI pointing to the resource located on the redirect target MF.</w:t>
      </w:r>
    </w:p>
    <w:p w14:paraId="2776C8A9" w14:textId="77777777" w:rsidR="00AE1586" w:rsidRDefault="00AE1586" w:rsidP="00AE1586">
      <w:pPr>
        <w:pStyle w:val="PL"/>
      </w:pPr>
      <w:r>
        <w:t xml:space="preserve">              required: true</w:t>
      </w:r>
    </w:p>
    <w:p w14:paraId="12FCD3AA" w14:textId="77777777" w:rsidR="00AE1586" w:rsidRDefault="00AE1586" w:rsidP="00AE1586">
      <w:pPr>
        <w:pStyle w:val="PL"/>
      </w:pPr>
      <w:r>
        <w:t xml:space="preserve">              schema:</w:t>
      </w:r>
    </w:p>
    <w:p w14:paraId="0850D330" w14:textId="77777777" w:rsidR="00AE1586" w:rsidRDefault="00AE1586" w:rsidP="00AE1586">
      <w:pPr>
        <w:pStyle w:val="PL"/>
      </w:pPr>
      <w:r>
        <w:t xml:space="preserve">                type: string</w:t>
      </w:r>
    </w:p>
    <w:p w14:paraId="1FC29548" w14:textId="77777777" w:rsidR="00AE1586" w:rsidRDefault="00AE1586" w:rsidP="00AE1586">
      <w:pPr>
        <w:pStyle w:val="PL"/>
      </w:pPr>
      <w:r>
        <w:t xml:space="preserve">        '400':</w:t>
      </w:r>
    </w:p>
    <w:p w14:paraId="06E5B185" w14:textId="77777777" w:rsidR="00AE1586" w:rsidRDefault="00AE1586" w:rsidP="00AE1586">
      <w:pPr>
        <w:pStyle w:val="PL"/>
      </w:pPr>
      <w:r>
        <w:t xml:space="preserve">          $ref: 'TS29571_CommonData.yaml#/components/responses/400'</w:t>
      </w:r>
    </w:p>
    <w:p w14:paraId="34D7DDEF" w14:textId="77777777" w:rsidR="00AE1586" w:rsidRDefault="00AE1586" w:rsidP="00AE1586">
      <w:pPr>
        <w:pStyle w:val="PL"/>
      </w:pPr>
      <w:r>
        <w:t xml:space="preserve">        '401':</w:t>
      </w:r>
    </w:p>
    <w:p w14:paraId="5869F084" w14:textId="77777777" w:rsidR="00AE1586" w:rsidRDefault="00AE1586" w:rsidP="00AE1586">
      <w:pPr>
        <w:pStyle w:val="PL"/>
      </w:pPr>
      <w:r>
        <w:t xml:space="preserve">          $ref: 'TS29571_CommonData.yaml#/components/responses/401'</w:t>
      </w:r>
    </w:p>
    <w:p w14:paraId="733CD7DC" w14:textId="77777777" w:rsidR="00AE1586" w:rsidRDefault="00AE1586" w:rsidP="00AE1586">
      <w:pPr>
        <w:pStyle w:val="PL"/>
      </w:pPr>
      <w:r>
        <w:t xml:space="preserve">        '403':</w:t>
      </w:r>
    </w:p>
    <w:p w14:paraId="0031FFF2" w14:textId="77777777" w:rsidR="00AE1586" w:rsidRDefault="00AE1586" w:rsidP="00AE1586">
      <w:pPr>
        <w:pStyle w:val="PL"/>
      </w:pPr>
      <w:r>
        <w:t xml:space="preserve">          $ref: 'TS29571_CommonData.yaml#/components/responses/403'</w:t>
      </w:r>
    </w:p>
    <w:p w14:paraId="1934A57B" w14:textId="77777777" w:rsidR="00AE1586" w:rsidRDefault="00AE1586" w:rsidP="00AE1586">
      <w:pPr>
        <w:pStyle w:val="PL"/>
      </w:pPr>
      <w:r>
        <w:t xml:space="preserve">        '404':</w:t>
      </w:r>
    </w:p>
    <w:p w14:paraId="13BD2CDD" w14:textId="77777777" w:rsidR="00AE1586" w:rsidRDefault="00AE1586" w:rsidP="00AE1586">
      <w:pPr>
        <w:pStyle w:val="PL"/>
      </w:pPr>
      <w:r>
        <w:t xml:space="preserve">          $ref: 'TS29571_CommonData.yaml#/components/responses/404'</w:t>
      </w:r>
    </w:p>
    <w:p w14:paraId="5B6EDF93" w14:textId="77777777" w:rsidR="00AE1586" w:rsidRDefault="00AE1586" w:rsidP="00AE1586">
      <w:pPr>
        <w:pStyle w:val="PL"/>
      </w:pPr>
      <w:r>
        <w:t xml:space="preserve">        '409':</w:t>
      </w:r>
    </w:p>
    <w:p w14:paraId="4783ECC4" w14:textId="77777777" w:rsidR="00AE1586" w:rsidRDefault="00AE1586" w:rsidP="00AE1586">
      <w:pPr>
        <w:pStyle w:val="PL"/>
      </w:pPr>
      <w:r>
        <w:t xml:space="preserve">          $ref: 'TS29571_CommonData.yaml#/components/responses/409'</w:t>
      </w:r>
    </w:p>
    <w:p w14:paraId="2B1EE981" w14:textId="77777777" w:rsidR="00AE1586" w:rsidRDefault="00AE1586" w:rsidP="00AE1586">
      <w:pPr>
        <w:pStyle w:val="PL"/>
      </w:pPr>
      <w:r>
        <w:t xml:space="preserve">        '411':</w:t>
      </w:r>
    </w:p>
    <w:p w14:paraId="5BF0CC95" w14:textId="77777777" w:rsidR="00AE1586" w:rsidRDefault="00AE1586" w:rsidP="00AE1586">
      <w:pPr>
        <w:pStyle w:val="PL"/>
      </w:pPr>
      <w:r>
        <w:t xml:space="preserve">          $ref: 'TS29571_CommonData.yaml#/components/responses/411'</w:t>
      </w:r>
    </w:p>
    <w:p w14:paraId="3FE55E59" w14:textId="77777777" w:rsidR="00AE1586" w:rsidRDefault="00AE1586" w:rsidP="00AE1586">
      <w:pPr>
        <w:pStyle w:val="PL"/>
      </w:pPr>
      <w:r>
        <w:t xml:space="preserve">        '413':</w:t>
      </w:r>
    </w:p>
    <w:p w14:paraId="5D615D96" w14:textId="77777777" w:rsidR="00AE1586" w:rsidRDefault="00AE1586" w:rsidP="00AE1586">
      <w:pPr>
        <w:pStyle w:val="PL"/>
      </w:pPr>
      <w:r>
        <w:t xml:space="preserve">          $ref: 'TS29571_CommonData.yaml#/components/responses/413'</w:t>
      </w:r>
    </w:p>
    <w:p w14:paraId="7B503ADA" w14:textId="77777777" w:rsidR="00AE1586" w:rsidRDefault="00AE1586" w:rsidP="00AE1586">
      <w:pPr>
        <w:pStyle w:val="PL"/>
      </w:pPr>
      <w:r>
        <w:t xml:space="preserve">        '415':</w:t>
      </w:r>
    </w:p>
    <w:p w14:paraId="4FEEA499" w14:textId="77777777" w:rsidR="00AE1586" w:rsidRDefault="00AE1586" w:rsidP="00AE1586">
      <w:pPr>
        <w:pStyle w:val="PL"/>
      </w:pPr>
      <w:r>
        <w:t xml:space="preserve">          $ref: 'TS29571_CommonData.yaml#/components/responses/415'</w:t>
      </w:r>
    </w:p>
    <w:p w14:paraId="112D4E89" w14:textId="77777777" w:rsidR="00AE1586" w:rsidRDefault="00AE1586" w:rsidP="00AE1586">
      <w:pPr>
        <w:pStyle w:val="PL"/>
      </w:pPr>
      <w:r>
        <w:t xml:space="preserve">        '429':</w:t>
      </w:r>
    </w:p>
    <w:p w14:paraId="122AA627" w14:textId="77777777" w:rsidR="00AE1586" w:rsidRDefault="00AE1586" w:rsidP="00AE1586">
      <w:pPr>
        <w:pStyle w:val="PL"/>
      </w:pPr>
      <w:r>
        <w:t xml:space="preserve">          $ref: 'TS29571_CommonData.yaml#/components/responses/429'</w:t>
      </w:r>
    </w:p>
    <w:p w14:paraId="0934EB7B" w14:textId="77777777" w:rsidR="00AE1586" w:rsidRDefault="00AE1586" w:rsidP="00AE1586">
      <w:pPr>
        <w:pStyle w:val="PL"/>
      </w:pPr>
      <w:r>
        <w:t xml:space="preserve">        '500':</w:t>
      </w:r>
    </w:p>
    <w:p w14:paraId="4E3A81D5" w14:textId="77777777" w:rsidR="00AE1586" w:rsidRDefault="00AE1586" w:rsidP="00AE1586">
      <w:pPr>
        <w:pStyle w:val="PL"/>
      </w:pPr>
      <w:r>
        <w:t xml:space="preserve">          $ref: 'TS29571_CommonData.yaml#/components/responses/500'</w:t>
      </w:r>
    </w:p>
    <w:p w14:paraId="3593B267" w14:textId="77777777" w:rsidR="00AE1586" w:rsidRDefault="00AE1586" w:rsidP="00AE1586">
      <w:pPr>
        <w:pStyle w:val="PL"/>
      </w:pPr>
      <w:r>
        <w:t xml:space="preserve">        '503':</w:t>
      </w:r>
    </w:p>
    <w:p w14:paraId="7E2FF414" w14:textId="77777777" w:rsidR="00AE1586" w:rsidRDefault="00AE1586" w:rsidP="00AE1586">
      <w:pPr>
        <w:pStyle w:val="PL"/>
      </w:pPr>
      <w:r>
        <w:t xml:space="preserve">          $ref: 'TS29571_CommonData.yaml#/components/responses/503'</w:t>
      </w:r>
    </w:p>
    <w:p w14:paraId="10B39B3B" w14:textId="77777777" w:rsidR="00AE1586" w:rsidRDefault="00AE1586" w:rsidP="00AE1586">
      <w:pPr>
        <w:pStyle w:val="PL"/>
      </w:pPr>
      <w:r>
        <w:t xml:space="preserve">        default:</w:t>
      </w:r>
    </w:p>
    <w:p w14:paraId="5556D291" w14:textId="77777777" w:rsidR="00AE1586" w:rsidRDefault="00AE1586" w:rsidP="00AE1586">
      <w:pPr>
        <w:pStyle w:val="PL"/>
      </w:pPr>
      <w:r>
        <w:t xml:space="preserve">          $ref: 'TS29571_CommonData.yaml#/components/responses/default'</w:t>
      </w:r>
    </w:p>
    <w:p w14:paraId="7ED8DDFD" w14:textId="77777777" w:rsidR="00AE1586" w:rsidRDefault="00AE1586" w:rsidP="00AE1586">
      <w:pPr>
        <w:pStyle w:val="PL"/>
      </w:pPr>
    </w:p>
    <w:p w14:paraId="60C92087" w14:textId="77777777" w:rsidR="00AE1586" w:rsidRDefault="00AE1586" w:rsidP="00AE1586">
      <w:pPr>
        <w:pStyle w:val="PL"/>
      </w:pPr>
      <w:r>
        <w:t xml:space="preserve">  /contexts/{contextId}:</w:t>
      </w:r>
    </w:p>
    <w:p w14:paraId="1EF1D15B" w14:textId="77777777" w:rsidR="00AE1586" w:rsidRDefault="00AE1586" w:rsidP="00AE1586">
      <w:pPr>
        <w:pStyle w:val="PL"/>
      </w:pPr>
    </w:p>
    <w:p w14:paraId="3DF962A1" w14:textId="77777777" w:rsidR="00AE1586" w:rsidRDefault="00AE1586" w:rsidP="00AE1586">
      <w:pPr>
        <w:pStyle w:val="PL"/>
      </w:pPr>
      <w:r>
        <w:t xml:space="preserve">    patch:</w:t>
      </w:r>
    </w:p>
    <w:p w14:paraId="23499AC6" w14:textId="77777777" w:rsidR="00AE1586" w:rsidRDefault="00AE1586" w:rsidP="00AE1586">
      <w:pPr>
        <w:pStyle w:val="PL"/>
      </w:pPr>
      <w:r>
        <w:t xml:space="preserve">      summary: Update Media Context</w:t>
      </w:r>
    </w:p>
    <w:p w14:paraId="59C36110" w14:textId="77777777" w:rsidR="00AE1586" w:rsidRDefault="00AE1586" w:rsidP="00AE1586">
      <w:pPr>
        <w:pStyle w:val="PL"/>
      </w:pPr>
      <w:r>
        <w:t xml:space="preserve">      operationId: UpdateMediaContext</w:t>
      </w:r>
    </w:p>
    <w:p w14:paraId="376F996D" w14:textId="77777777" w:rsidR="00AE1586" w:rsidRDefault="00AE1586" w:rsidP="00AE1586">
      <w:pPr>
        <w:pStyle w:val="PL"/>
      </w:pPr>
      <w:r>
        <w:t xml:space="preserve">      tags:</w:t>
      </w:r>
    </w:p>
    <w:p w14:paraId="4F5DB2AE" w14:textId="77777777" w:rsidR="00AE1586" w:rsidRDefault="00AE1586" w:rsidP="00AE1586">
      <w:pPr>
        <w:pStyle w:val="PL"/>
      </w:pPr>
      <w:r>
        <w:t xml:space="preserve">        - Media Context ID (Document)</w:t>
      </w:r>
    </w:p>
    <w:p w14:paraId="589C8D02" w14:textId="77777777" w:rsidR="00AE1586" w:rsidRDefault="00AE1586" w:rsidP="00AE1586">
      <w:pPr>
        <w:pStyle w:val="PL"/>
      </w:pPr>
      <w:r>
        <w:lastRenderedPageBreak/>
        <w:t xml:space="preserve">      parameters:</w:t>
      </w:r>
    </w:p>
    <w:p w14:paraId="08DA70BA" w14:textId="77777777" w:rsidR="00AE1586" w:rsidRDefault="00AE1586" w:rsidP="00AE1586">
      <w:pPr>
        <w:pStyle w:val="PL"/>
      </w:pPr>
      <w:r>
        <w:t xml:space="preserve">        - name: contextId</w:t>
      </w:r>
    </w:p>
    <w:p w14:paraId="3F2351BB" w14:textId="77777777" w:rsidR="00AE1586" w:rsidRDefault="00AE1586" w:rsidP="00AE1586">
      <w:pPr>
        <w:pStyle w:val="PL"/>
      </w:pPr>
      <w:r>
        <w:t xml:space="preserve">          in: path</w:t>
      </w:r>
    </w:p>
    <w:p w14:paraId="49035BAF" w14:textId="77777777" w:rsidR="00AE1586" w:rsidRDefault="00AE1586" w:rsidP="00AE1586">
      <w:pPr>
        <w:pStyle w:val="PL"/>
      </w:pPr>
      <w:r>
        <w:t xml:space="preserve">          required: true</w:t>
      </w:r>
    </w:p>
    <w:p w14:paraId="20E11FDE" w14:textId="77777777" w:rsidR="00AE1586" w:rsidRDefault="00AE1586" w:rsidP="00AE1586">
      <w:pPr>
        <w:pStyle w:val="PL"/>
      </w:pPr>
      <w:r>
        <w:t xml:space="preserve">          description: Unique ID of the Media Context to update.</w:t>
      </w:r>
    </w:p>
    <w:p w14:paraId="77905293" w14:textId="77777777" w:rsidR="00AE1586" w:rsidRDefault="00AE1586" w:rsidP="00AE1586">
      <w:pPr>
        <w:pStyle w:val="PL"/>
      </w:pPr>
      <w:r>
        <w:t xml:space="preserve">          schema:</w:t>
      </w:r>
    </w:p>
    <w:p w14:paraId="76BCC3D1" w14:textId="77777777" w:rsidR="00AE1586" w:rsidRDefault="00AE1586" w:rsidP="00AE1586">
      <w:pPr>
        <w:pStyle w:val="PL"/>
      </w:pPr>
      <w:r>
        <w:t xml:space="preserve">            type: string</w:t>
      </w:r>
    </w:p>
    <w:p w14:paraId="42B110DA" w14:textId="77777777" w:rsidR="00AE1586" w:rsidRDefault="00AE1586" w:rsidP="00AE1586">
      <w:pPr>
        <w:pStyle w:val="PL"/>
      </w:pPr>
      <w:r>
        <w:t xml:space="preserve">      requestBody:</w:t>
      </w:r>
    </w:p>
    <w:p w14:paraId="1DE052A4" w14:textId="77777777" w:rsidR="00AE1586" w:rsidRDefault="00AE1586" w:rsidP="00AE1586">
      <w:pPr>
        <w:pStyle w:val="PL"/>
      </w:pPr>
      <w:r>
        <w:t xml:space="preserve">        content:</w:t>
      </w:r>
    </w:p>
    <w:p w14:paraId="41CF1014" w14:textId="77777777" w:rsidR="00AE1586" w:rsidRDefault="00AE1586" w:rsidP="00AE1586">
      <w:pPr>
        <w:pStyle w:val="PL"/>
      </w:pPr>
      <w:r>
        <w:t xml:space="preserve">          application/json-patch+json:</w:t>
      </w:r>
    </w:p>
    <w:p w14:paraId="3FA8B970" w14:textId="77777777" w:rsidR="00AE1586" w:rsidRDefault="00AE1586" w:rsidP="00AE1586">
      <w:pPr>
        <w:pStyle w:val="PL"/>
      </w:pPr>
      <w:r>
        <w:t xml:space="preserve">            schema:</w:t>
      </w:r>
    </w:p>
    <w:p w14:paraId="46DEE64A" w14:textId="77777777" w:rsidR="00AE1586" w:rsidRDefault="00AE1586" w:rsidP="00AE1586">
      <w:pPr>
        <w:pStyle w:val="PL"/>
      </w:pPr>
      <w:r>
        <w:t xml:space="preserve">              type: array</w:t>
      </w:r>
    </w:p>
    <w:p w14:paraId="70356E3C" w14:textId="77777777" w:rsidR="00AE1586" w:rsidRDefault="00AE1586" w:rsidP="00AE1586">
      <w:pPr>
        <w:pStyle w:val="PL"/>
      </w:pPr>
      <w:r>
        <w:t xml:space="preserve">              items:</w:t>
      </w:r>
    </w:p>
    <w:p w14:paraId="4CD2ED55" w14:textId="77777777" w:rsidR="00AE1586" w:rsidRDefault="00AE1586" w:rsidP="00AE1586">
      <w:pPr>
        <w:pStyle w:val="PL"/>
      </w:pPr>
      <w:r>
        <w:t xml:space="preserve">                $ref: 'TS29571_CommonData.yaml#/components/schemas/PatchItem'</w:t>
      </w:r>
    </w:p>
    <w:p w14:paraId="52E7A155" w14:textId="77777777" w:rsidR="00AE1586" w:rsidRDefault="00AE1586" w:rsidP="00AE1586">
      <w:pPr>
        <w:pStyle w:val="PL"/>
      </w:pPr>
      <w:r>
        <w:t xml:space="preserve">              minItems: 1</w:t>
      </w:r>
    </w:p>
    <w:p w14:paraId="1B251059" w14:textId="77777777" w:rsidR="00AE1586" w:rsidRDefault="00AE1586" w:rsidP="00AE1586">
      <w:pPr>
        <w:pStyle w:val="PL"/>
      </w:pPr>
      <w:r>
        <w:t xml:space="preserve">        required: true</w:t>
      </w:r>
    </w:p>
    <w:p w14:paraId="77F0F155" w14:textId="77777777" w:rsidR="00AE1586" w:rsidRDefault="00AE1586" w:rsidP="00AE1586">
      <w:pPr>
        <w:pStyle w:val="PL"/>
      </w:pPr>
      <w:r>
        <w:t xml:space="preserve">      responses:</w:t>
      </w:r>
    </w:p>
    <w:p w14:paraId="71674343" w14:textId="77777777" w:rsidR="00AE1586" w:rsidRDefault="00AE1586" w:rsidP="00AE1586">
      <w:pPr>
        <w:pStyle w:val="PL"/>
      </w:pPr>
      <w:r>
        <w:t xml:space="preserve">        '200':</w:t>
      </w:r>
    </w:p>
    <w:p w14:paraId="218C4512" w14:textId="77777777" w:rsidR="00AE1586" w:rsidRDefault="00AE1586" w:rsidP="00AE1586">
      <w:pPr>
        <w:pStyle w:val="PL"/>
      </w:pPr>
      <w:r>
        <w:t xml:space="preserve">          description: Expected response to a valid request.</w:t>
      </w:r>
    </w:p>
    <w:p w14:paraId="1D429464" w14:textId="77777777" w:rsidR="00AE1586" w:rsidRDefault="00AE1586" w:rsidP="00AE1586">
      <w:pPr>
        <w:pStyle w:val="PL"/>
      </w:pPr>
      <w:r>
        <w:t xml:space="preserve">          content:</w:t>
      </w:r>
    </w:p>
    <w:p w14:paraId="1E43736E" w14:textId="77777777" w:rsidR="00AE1586" w:rsidRDefault="00AE1586" w:rsidP="00AE1586">
      <w:pPr>
        <w:pStyle w:val="PL"/>
      </w:pPr>
      <w:r>
        <w:t xml:space="preserve">            application/json:</w:t>
      </w:r>
    </w:p>
    <w:p w14:paraId="1CB01828" w14:textId="77777777" w:rsidR="00AE1586" w:rsidRDefault="00AE1586" w:rsidP="00AE1586">
      <w:pPr>
        <w:pStyle w:val="PL"/>
      </w:pPr>
      <w:r>
        <w:t xml:space="preserve">              schema:</w:t>
      </w:r>
    </w:p>
    <w:p w14:paraId="2A9B7E2A" w14:textId="77777777" w:rsidR="00AE1586" w:rsidRDefault="00AE1586" w:rsidP="00AE1586">
      <w:pPr>
        <w:pStyle w:val="PL"/>
      </w:pPr>
      <w:r>
        <w:t xml:space="preserve">                $ref: '#/components/schemas/MediaContext'</w:t>
      </w:r>
    </w:p>
    <w:p w14:paraId="2A43DD9D" w14:textId="77777777" w:rsidR="00AE1586" w:rsidRDefault="00AE1586" w:rsidP="00AE1586">
      <w:pPr>
        <w:pStyle w:val="PL"/>
      </w:pPr>
      <w:r>
        <w:t xml:space="preserve">        '204':</w:t>
      </w:r>
    </w:p>
    <w:p w14:paraId="08998709" w14:textId="77777777" w:rsidR="00AE1586" w:rsidRDefault="00AE1586" w:rsidP="00AE1586">
      <w:pPr>
        <w:pStyle w:val="PL"/>
      </w:pPr>
      <w:r>
        <w:t xml:space="preserve">          description: Expected response with empty body</w:t>
      </w:r>
    </w:p>
    <w:p w14:paraId="04DE2430" w14:textId="77777777" w:rsidR="00AE1586" w:rsidRDefault="00AE1586" w:rsidP="00AE1586">
      <w:pPr>
        <w:pStyle w:val="PL"/>
      </w:pPr>
      <w:r>
        <w:t xml:space="preserve">        '307':</w:t>
      </w:r>
    </w:p>
    <w:p w14:paraId="591EF697" w14:textId="77777777" w:rsidR="00AE1586" w:rsidRDefault="00AE1586" w:rsidP="00AE1586">
      <w:pPr>
        <w:pStyle w:val="PL"/>
      </w:pPr>
      <w:r>
        <w:t xml:space="preserve">          description: Temporary Redirect</w:t>
      </w:r>
    </w:p>
    <w:p w14:paraId="13E6DEB1" w14:textId="77777777" w:rsidR="00AE1586" w:rsidRDefault="00AE1586" w:rsidP="00AE1586">
      <w:pPr>
        <w:pStyle w:val="PL"/>
      </w:pPr>
      <w:r>
        <w:t xml:space="preserve">          content:</w:t>
      </w:r>
    </w:p>
    <w:p w14:paraId="1AF9EBFE" w14:textId="77777777" w:rsidR="00AE1586" w:rsidRDefault="00AE1586" w:rsidP="00AE1586">
      <w:pPr>
        <w:pStyle w:val="PL"/>
      </w:pPr>
      <w:r>
        <w:t xml:space="preserve">            application/json:</w:t>
      </w:r>
    </w:p>
    <w:p w14:paraId="00DF31E4" w14:textId="77777777" w:rsidR="00AE1586" w:rsidRDefault="00AE1586" w:rsidP="00AE1586">
      <w:pPr>
        <w:pStyle w:val="PL"/>
      </w:pPr>
      <w:r>
        <w:t xml:space="preserve">              schema:</w:t>
      </w:r>
    </w:p>
    <w:p w14:paraId="0D89974D" w14:textId="77777777" w:rsidR="00AE1586" w:rsidRDefault="00AE1586" w:rsidP="00AE1586">
      <w:pPr>
        <w:pStyle w:val="PL"/>
      </w:pPr>
      <w:r>
        <w:t xml:space="preserve">                $ref: 'TS29571_CommonData.yaml#/components/schemas/RedirectResponse'</w:t>
      </w:r>
    </w:p>
    <w:p w14:paraId="727E2389" w14:textId="77777777" w:rsidR="00AE1586" w:rsidRDefault="00AE1586" w:rsidP="00AE1586">
      <w:pPr>
        <w:pStyle w:val="PL"/>
      </w:pPr>
      <w:r>
        <w:t xml:space="preserve">          headers:</w:t>
      </w:r>
    </w:p>
    <w:p w14:paraId="6C263DCF" w14:textId="77777777" w:rsidR="00AE1586" w:rsidRDefault="00AE1586" w:rsidP="00AE1586">
      <w:pPr>
        <w:pStyle w:val="PL"/>
      </w:pPr>
      <w:r>
        <w:t xml:space="preserve">            Location:</w:t>
      </w:r>
    </w:p>
    <w:p w14:paraId="121E1A2D" w14:textId="77777777" w:rsidR="00AE1586" w:rsidRDefault="00AE1586" w:rsidP="00AE1586">
      <w:pPr>
        <w:pStyle w:val="PL"/>
      </w:pPr>
      <w:r>
        <w:t xml:space="preserve">              description: The URI pointing to the resource located on the redirect target MF.</w:t>
      </w:r>
    </w:p>
    <w:p w14:paraId="27DEDA16" w14:textId="77777777" w:rsidR="00AE1586" w:rsidRDefault="00AE1586" w:rsidP="00AE1586">
      <w:pPr>
        <w:pStyle w:val="PL"/>
      </w:pPr>
      <w:r>
        <w:t xml:space="preserve">              required: true</w:t>
      </w:r>
    </w:p>
    <w:p w14:paraId="2B613823" w14:textId="77777777" w:rsidR="00AE1586" w:rsidRDefault="00AE1586" w:rsidP="00AE1586">
      <w:pPr>
        <w:pStyle w:val="PL"/>
      </w:pPr>
      <w:r>
        <w:t xml:space="preserve">              schema:</w:t>
      </w:r>
    </w:p>
    <w:p w14:paraId="4BB36EC1" w14:textId="77777777" w:rsidR="00AE1586" w:rsidRDefault="00AE1586" w:rsidP="00AE1586">
      <w:pPr>
        <w:pStyle w:val="PL"/>
      </w:pPr>
      <w:r>
        <w:t xml:space="preserve">                type: string</w:t>
      </w:r>
    </w:p>
    <w:p w14:paraId="3DACCC5D" w14:textId="77777777" w:rsidR="00AE1586" w:rsidRDefault="00AE1586" w:rsidP="00AE1586">
      <w:pPr>
        <w:pStyle w:val="PL"/>
      </w:pPr>
      <w:r>
        <w:t xml:space="preserve">        '308':</w:t>
      </w:r>
    </w:p>
    <w:p w14:paraId="2928D4FE" w14:textId="77777777" w:rsidR="00AE1586" w:rsidRPr="002E4277" w:rsidRDefault="00AE1586" w:rsidP="00AE1586">
      <w:pPr>
        <w:pStyle w:val="PL"/>
        <w:rPr>
          <w:lang w:val="fr-FR"/>
        </w:rPr>
      </w:pPr>
      <w:r>
        <w:t xml:space="preserve">          </w:t>
      </w:r>
      <w:r w:rsidRPr="002E4277">
        <w:rPr>
          <w:lang w:val="fr-FR"/>
        </w:rPr>
        <w:t>description: Permanent Redirect</w:t>
      </w:r>
    </w:p>
    <w:p w14:paraId="1E7FD982" w14:textId="77777777" w:rsidR="00AE1586" w:rsidRPr="002E4277" w:rsidRDefault="00AE1586" w:rsidP="00AE1586">
      <w:pPr>
        <w:pStyle w:val="PL"/>
        <w:rPr>
          <w:lang w:val="fr-FR"/>
        </w:rPr>
      </w:pPr>
      <w:r w:rsidRPr="002E4277">
        <w:rPr>
          <w:lang w:val="fr-FR"/>
        </w:rPr>
        <w:t xml:space="preserve">          content:</w:t>
      </w:r>
    </w:p>
    <w:p w14:paraId="29C823C6" w14:textId="77777777" w:rsidR="00AE1586" w:rsidRPr="002E4277" w:rsidRDefault="00AE1586" w:rsidP="00AE1586">
      <w:pPr>
        <w:pStyle w:val="PL"/>
        <w:rPr>
          <w:lang w:val="fr-FR"/>
        </w:rPr>
      </w:pPr>
      <w:r w:rsidRPr="002E4277">
        <w:rPr>
          <w:lang w:val="fr-FR"/>
        </w:rPr>
        <w:t xml:space="preserve">            application/json:</w:t>
      </w:r>
    </w:p>
    <w:p w14:paraId="7E112AB5" w14:textId="77777777" w:rsidR="00AE1586" w:rsidRDefault="00AE1586" w:rsidP="00AE1586">
      <w:pPr>
        <w:pStyle w:val="PL"/>
      </w:pPr>
      <w:r w:rsidRPr="002E4277">
        <w:rPr>
          <w:lang w:val="fr-FR"/>
        </w:rPr>
        <w:t xml:space="preserve">              </w:t>
      </w:r>
      <w:r>
        <w:t>schema:</w:t>
      </w:r>
    </w:p>
    <w:p w14:paraId="73A06267" w14:textId="77777777" w:rsidR="00AE1586" w:rsidRDefault="00AE1586" w:rsidP="00AE1586">
      <w:pPr>
        <w:pStyle w:val="PL"/>
      </w:pPr>
      <w:r>
        <w:t xml:space="preserve">                $ref: 'TS29571_CommonData.yaml#/components/schemas/RedirectResponse'</w:t>
      </w:r>
    </w:p>
    <w:p w14:paraId="6AEC04F9" w14:textId="77777777" w:rsidR="00AE1586" w:rsidRDefault="00AE1586" w:rsidP="00AE1586">
      <w:pPr>
        <w:pStyle w:val="PL"/>
      </w:pPr>
      <w:r>
        <w:t xml:space="preserve">          headers:</w:t>
      </w:r>
    </w:p>
    <w:p w14:paraId="7B87B286" w14:textId="77777777" w:rsidR="00AE1586" w:rsidRDefault="00AE1586" w:rsidP="00AE1586">
      <w:pPr>
        <w:pStyle w:val="PL"/>
      </w:pPr>
      <w:r>
        <w:t xml:space="preserve">            Location:</w:t>
      </w:r>
    </w:p>
    <w:p w14:paraId="1FD8B871" w14:textId="77777777" w:rsidR="00AE1586" w:rsidRDefault="00AE1586" w:rsidP="00AE1586">
      <w:pPr>
        <w:pStyle w:val="PL"/>
      </w:pPr>
      <w:r>
        <w:t xml:space="preserve">              description: The URI pointing to the resource located on the redirect target MF.</w:t>
      </w:r>
    </w:p>
    <w:p w14:paraId="582880F8" w14:textId="77777777" w:rsidR="00AE1586" w:rsidRDefault="00AE1586" w:rsidP="00AE1586">
      <w:pPr>
        <w:pStyle w:val="PL"/>
      </w:pPr>
      <w:r>
        <w:t xml:space="preserve">              required: true</w:t>
      </w:r>
    </w:p>
    <w:p w14:paraId="24E89398" w14:textId="77777777" w:rsidR="00AE1586" w:rsidRDefault="00AE1586" w:rsidP="00AE1586">
      <w:pPr>
        <w:pStyle w:val="PL"/>
      </w:pPr>
      <w:r>
        <w:t xml:space="preserve">              schema:</w:t>
      </w:r>
    </w:p>
    <w:p w14:paraId="0972FE78" w14:textId="77777777" w:rsidR="00AE1586" w:rsidRDefault="00AE1586" w:rsidP="00AE1586">
      <w:pPr>
        <w:pStyle w:val="PL"/>
      </w:pPr>
      <w:r>
        <w:t xml:space="preserve">                type: string</w:t>
      </w:r>
    </w:p>
    <w:p w14:paraId="1B9909AD" w14:textId="77777777" w:rsidR="00AE1586" w:rsidRDefault="00AE1586" w:rsidP="00AE1586">
      <w:pPr>
        <w:pStyle w:val="PL"/>
      </w:pPr>
      <w:r>
        <w:t xml:space="preserve">        '400':</w:t>
      </w:r>
    </w:p>
    <w:p w14:paraId="591501A5" w14:textId="77777777" w:rsidR="00AE1586" w:rsidRDefault="00AE1586" w:rsidP="00AE1586">
      <w:pPr>
        <w:pStyle w:val="PL"/>
      </w:pPr>
      <w:r>
        <w:t xml:space="preserve">          $ref: 'TS29571_CommonData.yaml#/components/responses/400'</w:t>
      </w:r>
    </w:p>
    <w:p w14:paraId="15ED01F1" w14:textId="77777777" w:rsidR="00AE1586" w:rsidRDefault="00AE1586" w:rsidP="00AE1586">
      <w:pPr>
        <w:pStyle w:val="PL"/>
      </w:pPr>
      <w:r>
        <w:t xml:space="preserve">        '403':</w:t>
      </w:r>
    </w:p>
    <w:p w14:paraId="40703CB6" w14:textId="77777777" w:rsidR="00AE1586" w:rsidRDefault="00AE1586" w:rsidP="00AE1586">
      <w:pPr>
        <w:pStyle w:val="PL"/>
      </w:pPr>
      <w:r>
        <w:t xml:space="preserve">          $ref: 'TS29571_CommonData.yaml#/components/responses/403'</w:t>
      </w:r>
    </w:p>
    <w:p w14:paraId="2CD5FADE" w14:textId="77777777" w:rsidR="00AE1586" w:rsidRDefault="00AE1586" w:rsidP="00AE1586">
      <w:pPr>
        <w:pStyle w:val="PL"/>
      </w:pPr>
      <w:r>
        <w:t xml:space="preserve">        '404':</w:t>
      </w:r>
    </w:p>
    <w:p w14:paraId="2805EDF1" w14:textId="77777777" w:rsidR="00AE1586" w:rsidRDefault="00AE1586" w:rsidP="00AE1586">
      <w:pPr>
        <w:pStyle w:val="PL"/>
      </w:pPr>
      <w:r>
        <w:t xml:space="preserve">          $ref: 'TS29571_CommonData.yaml#/components/responses/404'</w:t>
      </w:r>
    </w:p>
    <w:p w14:paraId="0686017C" w14:textId="77777777" w:rsidR="00AE1586" w:rsidRDefault="00AE1586" w:rsidP="00AE1586">
      <w:pPr>
        <w:pStyle w:val="PL"/>
      </w:pPr>
      <w:r>
        <w:t xml:space="preserve">        '409':</w:t>
      </w:r>
    </w:p>
    <w:p w14:paraId="5DF397BC" w14:textId="77777777" w:rsidR="00AE1586" w:rsidRDefault="00AE1586" w:rsidP="00AE1586">
      <w:pPr>
        <w:pStyle w:val="PL"/>
      </w:pPr>
      <w:r>
        <w:t xml:space="preserve">          $ref: 'TS29571_CommonData.yaml#/components/responses/409'</w:t>
      </w:r>
    </w:p>
    <w:p w14:paraId="6510EF25" w14:textId="77777777" w:rsidR="00AE1586" w:rsidRDefault="00AE1586" w:rsidP="00AE1586">
      <w:pPr>
        <w:pStyle w:val="PL"/>
      </w:pPr>
      <w:r>
        <w:t xml:space="preserve">        '411':</w:t>
      </w:r>
    </w:p>
    <w:p w14:paraId="55B35534" w14:textId="77777777" w:rsidR="00AE1586" w:rsidRDefault="00AE1586" w:rsidP="00AE1586">
      <w:pPr>
        <w:pStyle w:val="PL"/>
      </w:pPr>
      <w:r>
        <w:t xml:space="preserve">          $ref: 'TS29571_CommonData.yaml#/components/responses/411'</w:t>
      </w:r>
    </w:p>
    <w:p w14:paraId="5BD881E8" w14:textId="77777777" w:rsidR="00AE1586" w:rsidRDefault="00AE1586" w:rsidP="00AE1586">
      <w:pPr>
        <w:pStyle w:val="PL"/>
      </w:pPr>
      <w:r>
        <w:t xml:space="preserve">        '412':</w:t>
      </w:r>
    </w:p>
    <w:p w14:paraId="1BFC8F34" w14:textId="77777777" w:rsidR="00AE1586" w:rsidRDefault="00AE1586" w:rsidP="00AE1586">
      <w:pPr>
        <w:pStyle w:val="PL"/>
      </w:pPr>
      <w:r>
        <w:t xml:space="preserve">          $ref: 'TS29571_CommonData.yaml#/components/responses/412'</w:t>
      </w:r>
    </w:p>
    <w:p w14:paraId="430E8346" w14:textId="77777777" w:rsidR="00AE1586" w:rsidRDefault="00AE1586" w:rsidP="00AE1586">
      <w:pPr>
        <w:pStyle w:val="PL"/>
      </w:pPr>
      <w:r>
        <w:t xml:space="preserve">        '413':</w:t>
      </w:r>
    </w:p>
    <w:p w14:paraId="1ECEF5EA" w14:textId="77777777" w:rsidR="00AE1586" w:rsidRDefault="00AE1586" w:rsidP="00AE1586">
      <w:pPr>
        <w:pStyle w:val="PL"/>
      </w:pPr>
      <w:r>
        <w:t xml:space="preserve">          $ref: 'TS29571_CommonData.yaml#/components/responses/413'</w:t>
      </w:r>
    </w:p>
    <w:p w14:paraId="04BCD18D" w14:textId="77777777" w:rsidR="00AE1586" w:rsidRDefault="00AE1586" w:rsidP="00AE1586">
      <w:pPr>
        <w:pStyle w:val="PL"/>
      </w:pPr>
      <w:r>
        <w:t xml:space="preserve">        '415':</w:t>
      </w:r>
    </w:p>
    <w:p w14:paraId="5ABFC2E5" w14:textId="77777777" w:rsidR="00AE1586" w:rsidRDefault="00AE1586" w:rsidP="00AE1586">
      <w:pPr>
        <w:pStyle w:val="PL"/>
      </w:pPr>
      <w:r>
        <w:t xml:space="preserve">          $ref: 'TS29571_CommonData.yaml#/components/responses/415'</w:t>
      </w:r>
    </w:p>
    <w:p w14:paraId="09A4BFA2" w14:textId="77777777" w:rsidR="00AE1586" w:rsidRDefault="00AE1586" w:rsidP="00AE1586">
      <w:pPr>
        <w:pStyle w:val="PL"/>
      </w:pPr>
      <w:r>
        <w:t xml:space="preserve">        '429':</w:t>
      </w:r>
    </w:p>
    <w:p w14:paraId="105867AC" w14:textId="77777777" w:rsidR="00AE1586" w:rsidRDefault="00AE1586" w:rsidP="00AE1586">
      <w:pPr>
        <w:pStyle w:val="PL"/>
      </w:pPr>
      <w:r>
        <w:t xml:space="preserve">          $ref: 'TS29571_CommonData.yaml#/components/responses/429'</w:t>
      </w:r>
    </w:p>
    <w:p w14:paraId="2A8DDF58" w14:textId="77777777" w:rsidR="00AE1586" w:rsidRDefault="00AE1586" w:rsidP="00AE1586">
      <w:pPr>
        <w:pStyle w:val="PL"/>
      </w:pPr>
      <w:r>
        <w:t xml:space="preserve">        '500':</w:t>
      </w:r>
    </w:p>
    <w:p w14:paraId="1FBDECBE" w14:textId="77777777" w:rsidR="00AE1586" w:rsidRDefault="00AE1586" w:rsidP="00AE1586">
      <w:pPr>
        <w:pStyle w:val="PL"/>
      </w:pPr>
      <w:r>
        <w:t xml:space="preserve">          $ref: 'TS29571_CommonData.yaml#/components/responses/500'</w:t>
      </w:r>
    </w:p>
    <w:p w14:paraId="542FEA39" w14:textId="77777777" w:rsidR="00AE1586" w:rsidRDefault="00AE1586" w:rsidP="00AE1586">
      <w:pPr>
        <w:pStyle w:val="PL"/>
      </w:pPr>
      <w:r>
        <w:t xml:space="preserve">        '501':</w:t>
      </w:r>
    </w:p>
    <w:p w14:paraId="4D396532" w14:textId="77777777" w:rsidR="00AE1586" w:rsidRDefault="00AE1586" w:rsidP="00AE1586">
      <w:pPr>
        <w:pStyle w:val="PL"/>
      </w:pPr>
      <w:r>
        <w:t xml:space="preserve">          $ref: 'TS29571_CommonData.yaml#/components/responses/501'</w:t>
      </w:r>
    </w:p>
    <w:p w14:paraId="2DEC1CDC" w14:textId="77777777" w:rsidR="00AE1586" w:rsidRDefault="00AE1586" w:rsidP="00AE1586">
      <w:pPr>
        <w:pStyle w:val="PL"/>
      </w:pPr>
      <w:r>
        <w:t xml:space="preserve">        '503':</w:t>
      </w:r>
    </w:p>
    <w:p w14:paraId="561BFAC3" w14:textId="77777777" w:rsidR="00AE1586" w:rsidRDefault="00AE1586" w:rsidP="00AE1586">
      <w:pPr>
        <w:pStyle w:val="PL"/>
      </w:pPr>
      <w:r>
        <w:t xml:space="preserve">          $ref: 'TS29571_CommonData.yaml#/components/responses/503'</w:t>
      </w:r>
    </w:p>
    <w:p w14:paraId="0A6FF8B0" w14:textId="77777777" w:rsidR="00AE1586" w:rsidRDefault="00AE1586" w:rsidP="00AE1586">
      <w:pPr>
        <w:pStyle w:val="PL"/>
      </w:pPr>
      <w:r>
        <w:t xml:space="preserve">        default:</w:t>
      </w:r>
    </w:p>
    <w:p w14:paraId="04A4365B" w14:textId="77777777" w:rsidR="00AE1586" w:rsidRDefault="00AE1586" w:rsidP="00AE1586">
      <w:pPr>
        <w:pStyle w:val="PL"/>
      </w:pPr>
      <w:r>
        <w:t xml:space="preserve">          $ref: 'TS29571_CommonData.yaml#/components/responses/default'</w:t>
      </w:r>
    </w:p>
    <w:p w14:paraId="2AC6004D" w14:textId="77777777" w:rsidR="00AE1586" w:rsidRDefault="00AE1586" w:rsidP="00AE1586">
      <w:pPr>
        <w:pStyle w:val="PL"/>
      </w:pPr>
    </w:p>
    <w:p w14:paraId="09064924" w14:textId="77777777" w:rsidR="00AE1586" w:rsidRDefault="00AE1586" w:rsidP="00AE1586">
      <w:pPr>
        <w:pStyle w:val="PL"/>
      </w:pPr>
      <w:r>
        <w:t xml:space="preserve">    delete:</w:t>
      </w:r>
    </w:p>
    <w:p w14:paraId="5130A246" w14:textId="77777777" w:rsidR="00AE1586" w:rsidRDefault="00AE1586" w:rsidP="00AE1586">
      <w:pPr>
        <w:pStyle w:val="PL"/>
      </w:pPr>
      <w:r>
        <w:t xml:space="preserve">      summary: Deletes a given Media Context</w:t>
      </w:r>
    </w:p>
    <w:p w14:paraId="51CE3A1C" w14:textId="77777777" w:rsidR="00AE1586" w:rsidRDefault="00AE1586" w:rsidP="00AE1586">
      <w:pPr>
        <w:pStyle w:val="PL"/>
      </w:pPr>
      <w:r>
        <w:t xml:space="preserve">      operationId: DeleteMediaContext</w:t>
      </w:r>
    </w:p>
    <w:p w14:paraId="6F98267A" w14:textId="77777777" w:rsidR="00AE1586" w:rsidRDefault="00AE1586" w:rsidP="00AE1586">
      <w:pPr>
        <w:pStyle w:val="PL"/>
      </w:pPr>
      <w:r>
        <w:t xml:space="preserve">      tags:</w:t>
      </w:r>
    </w:p>
    <w:p w14:paraId="3B08FC26" w14:textId="77777777" w:rsidR="00AE1586" w:rsidRDefault="00AE1586" w:rsidP="00AE1586">
      <w:pPr>
        <w:pStyle w:val="PL"/>
      </w:pPr>
      <w:r>
        <w:t xml:space="preserve">        - Media Context ID (Document)</w:t>
      </w:r>
    </w:p>
    <w:p w14:paraId="62BE11F3" w14:textId="77777777" w:rsidR="00AE1586" w:rsidRDefault="00AE1586" w:rsidP="00AE1586">
      <w:pPr>
        <w:pStyle w:val="PL"/>
      </w:pPr>
      <w:r>
        <w:lastRenderedPageBreak/>
        <w:t xml:space="preserve">      parameters:</w:t>
      </w:r>
    </w:p>
    <w:p w14:paraId="30C37071" w14:textId="77777777" w:rsidR="00AE1586" w:rsidRDefault="00AE1586" w:rsidP="00AE1586">
      <w:pPr>
        <w:pStyle w:val="PL"/>
      </w:pPr>
      <w:r>
        <w:t xml:space="preserve">        - name: contextId</w:t>
      </w:r>
    </w:p>
    <w:p w14:paraId="54BD7EBC" w14:textId="77777777" w:rsidR="00AE1586" w:rsidRDefault="00AE1586" w:rsidP="00AE1586">
      <w:pPr>
        <w:pStyle w:val="PL"/>
      </w:pPr>
      <w:r>
        <w:t xml:space="preserve">          in: path</w:t>
      </w:r>
    </w:p>
    <w:p w14:paraId="04B3CA6B" w14:textId="77777777" w:rsidR="00AE1586" w:rsidRDefault="00AE1586" w:rsidP="00AE1586">
      <w:pPr>
        <w:pStyle w:val="PL"/>
      </w:pPr>
      <w:r>
        <w:t xml:space="preserve">          required: true</w:t>
      </w:r>
    </w:p>
    <w:p w14:paraId="00690F5E" w14:textId="77777777" w:rsidR="00AE1586" w:rsidRDefault="00AE1586" w:rsidP="00AE1586">
      <w:pPr>
        <w:pStyle w:val="PL"/>
      </w:pPr>
      <w:r>
        <w:t xml:space="preserve">          description: Unique ID of the Media Context to delete.</w:t>
      </w:r>
    </w:p>
    <w:p w14:paraId="597F27DE" w14:textId="77777777" w:rsidR="00AE1586" w:rsidRDefault="00AE1586" w:rsidP="00AE1586">
      <w:pPr>
        <w:pStyle w:val="PL"/>
      </w:pPr>
      <w:r>
        <w:t xml:space="preserve">          schema:</w:t>
      </w:r>
    </w:p>
    <w:p w14:paraId="7E295B9E" w14:textId="77777777" w:rsidR="00AE1586" w:rsidRDefault="00AE1586" w:rsidP="00AE1586">
      <w:pPr>
        <w:pStyle w:val="PL"/>
      </w:pPr>
      <w:r>
        <w:t xml:space="preserve">            type: string</w:t>
      </w:r>
    </w:p>
    <w:p w14:paraId="13ACC12D" w14:textId="77777777" w:rsidR="00AE1586" w:rsidRDefault="00AE1586" w:rsidP="00AE1586">
      <w:pPr>
        <w:pStyle w:val="PL"/>
      </w:pPr>
      <w:r>
        <w:t xml:space="preserve">      responses:</w:t>
      </w:r>
    </w:p>
    <w:p w14:paraId="657B89BA" w14:textId="77777777" w:rsidR="00AE1586" w:rsidRDefault="00AE1586" w:rsidP="00AE1586">
      <w:pPr>
        <w:pStyle w:val="PL"/>
      </w:pPr>
      <w:r>
        <w:t xml:space="preserve">        '204':</w:t>
      </w:r>
    </w:p>
    <w:p w14:paraId="4F5F8F1E" w14:textId="77777777" w:rsidR="00AE1586" w:rsidRDefault="00AE1586" w:rsidP="00AE1586">
      <w:pPr>
        <w:pStyle w:val="PL"/>
      </w:pPr>
      <w:r>
        <w:t xml:space="preserve">          description: Expected response to a successful deletion.</w:t>
      </w:r>
    </w:p>
    <w:p w14:paraId="200256FB" w14:textId="77777777" w:rsidR="00AE1586" w:rsidRDefault="00AE1586" w:rsidP="00AE1586">
      <w:pPr>
        <w:pStyle w:val="PL"/>
      </w:pPr>
      <w:r>
        <w:t xml:space="preserve">        '307':</w:t>
      </w:r>
    </w:p>
    <w:p w14:paraId="14CF8FF0" w14:textId="77777777" w:rsidR="00AE1586" w:rsidRDefault="00AE1586" w:rsidP="00AE1586">
      <w:pPr>
        <w:pStyle w:val="PL"/>
      </w:pPr>
      <w:r>
        <w:t xml:space="preserve">          description: Temporary Redirect</w:t>
      </w:r>
    </w:p>
    <w:p w14:paraId="79D198DD" w14:textId="77777777" w:rsidR="00AE1586" w:rsidRDefault="00AE1586" w:rsidP="00AE1586">
      <w:pPr>
        <w:pStyle w:val="PL"/>
      </w:pPr>
      <w:r>
        <w:t xml:space="preserve">          content:</w:t>
      </w:r>
    </w:p>
    <w:p w14:paraId="78E25CB4" w14:textId="77777777" w:rsidR="00AE1586" w:rsidRDefault="00AE1586" w:rsidP="00AE1586">
      <w:pPr>
        <w:pStyle w:val="PL"/>
      </w:pPr>
      <w:r>
        <w:t xml:space="preserve">            application/json:</w:t>
      </w:r>
    </w:p>
    <w:p w14:paraId="1F0B6080" w14:textId="77777777" w:rsidR="00AE1586" w:rsidRDefault="00AE1586" w:rsidP="00AE1586">
      <w:pPr>
        <w:pStyle w:val="PL"/>
      </w:pPr>
      <w:r>
        <w:t xml:space="preserve">              schema:</w:t>
      </w:r>
    </w:p>
    <w:p w14:paraId="1281D2C3" w14:textId="77777777" w:rsidR="00AE1586" w:rsidRDefault="00AE1586" w:rsidP="00AE1586">
      <w:pPr>
        <w:pStyle w:val="PL"/>
      </w:pPr>
      <w:r>
        <w:t xml:space="preserve">                $ref: 'TS29571_CommonData.yaml#/components/schemas/RedirectResponse'</w:t>
      </w:r>
    </w:p>
    <w:p w14:paraId="197F4887" w14:textId="77777777" w:rsidR="00AE1586" w:rsidRDefault="00AE1586" w:rsidP="00AE1586">
      <w:pPr>
        <w:pStyle w:val="PL"/>
      </w:pPr>
      <w:r>
        <w:t xml:space="preserve">          headers:</w:t>
      </w:r>
    </w:p>
    <w:p w14:paraId="430E13AC" w14:textId="77777777" w:rsidR="00AE1586" w:rsidRDefault="00AE1586" w:rsidP="00AE1586">
      <w:pPr>
        <w:pStyle w:val="PL"/>
      </w:pPr>
      <w:r>
        <w:t xml:space="preserve">            Location:</w:t>
      </w:r>
    </w:p>
    <w:p w14:paraId="0E1582E8" w14:textId="77777777" w:rsidR="00AE1586" w:rsidRDefault="00AE1586" w:rsidP="00AE1586">
      <w:pPr>
        <w:pStyle w:val="PL"/>
      </w:pPr>
      <w:r>
        <w:t xml:space="preserve">              description: The URI pointing to the resource located on the redirect target MF.</w:t>
      </w:r>
    </w:p>
    <w:p w14:paraId="6A4BB474" w14:textId="77777777" w:rsidR="00AE1586" w:rsidRDefault="00AE1586" w:rsidP="00AE1586">
      <w:pPr>
        <w:pStyle w:val="PL"/>
      </w:pPr>
      <w:r>
        <w:t xml:space="preserve">              required: true</w:t>
      </w:r>
    </w:p>
    <w:p w14:paraId="7556AC7D" w14:textId="77777777" w:rsidR="00AE1586" w:rsidRDefault="00AE1586" w:rsidP="00AE1586">
      <w:pPr>
        <w:pStyle w:val="PL"/>
      </w:pPr>
      <w:r>
        <w:t xml:space="preserve">              schema:</w:t>
      </w:r>
    </w:p>
    <w:p w14:paraId="19243C43" w14:textId="77777777" w:rsidR="00AE1586" w:rsidRDefault="00AE1586" w:rsidP="00AE1586">
      <w:pPr>
        <w:pStyle w:val="PL"/>
      </w:pPr>
      <w:r>
        <w:t xml:space="preserve">                type: string</w:t>
      </w:r>
    </w:p>
    <w:p w14:paraId="1E288BC4" w14:textId="77777777" w:rsidR="00AE1586" w:rsidRDefault="00AE1586" w:rsidP="00AE1586">
      <w:pPr>
        <w:pStyle w:val="PL"/>
      </w:pPr>
      <w:r>
        <w:t xml:space="preserve">        '308':</w:t>
      </w:r>
    </w:p>
    <w:p w14:paraId="1486A53D" w14:textId="77777777" w:rsidR="00AE1586" w:rsidRPr="002E4277" w:rsidRDefault="00AE1586" w:rsidP="00AE1586">
      <w:pPr>
        <w:pStyle w:val="PL"/>
        <w:rPr>
          <w:lang w:val="fr-FR"/>
        </w:rPr>
      </w:pPr>
      <w:r>
        <w:t xml:space="preserve">          </w:t>
      </w:r>
      <w:r w:rsidRPr="002E4277">
        <w:rPr>
          <w:lang w:val="fr-FR"/>
        </w:rPr>
        <w:t>description: Permanent Redirect</w:t>
      </w:r>
    </w:p>
    <w:p w14:paraId="0C7DD022" w14:textId="77777777" w:rsidR="00AE1586" w:rsidRPr="002E4277" w:rsidRDefault="00AE1586" w:rsidP="00AE1586">
      <w:pPr>
        <w:pStyle w:val="PL"/>
        <w:rPr>
          <w:lang w:val="fr-FR"/>
        </w:rPr>
      </w:pPr>
      <w:r w:rsidRPr="002E4277">
        <w:rPr>
          <w:lang w:val="fr-FR"/>
        </w:rPr>
        <w:t xml:space="preserve">          content:</w:t>
      </w:r>
    </w:p>
    <w:p w14:paraId="51A659F4" w14:textId="77777777" w:rsidR="00AE1586" w:rsidRPr="002E4277" w:rsidRDefault="00AE1586" w:rsidP="00AE1586">
      <w:pPr>
        <w:pStyle w:val="PL"/>
        <w:rPr>
          <w:lang w:val="fr-FR"/>
        </w:rPr>
      </w:pPr>
      <w:r w:rsidRPr="002E4277">
        <w:rPr>
          <w:lang w:val="fr-FR"/>
        </w:rPr>
        <w:t xml:space="preserve">            application/json:</w:t>
      </w:r>
    </w:p>
    <w:p w14:paraId="75D5C8EB" w14:textId="77777777" w:rsidR="00AE1586" w:rsidRDefault="00AE1586" w:rsidP="00AE1586">
      <w:pPr>
        <w:pStyle w:val="PL"/>
      </w:pPr>
      <w:r w:rsidRPr="002E4277">
        <w:rPr>
          <w:lang w:val="fr-FR"/>
        </w:rPr>
        <w:t xml:space="preserve">              </w:t>
      </w:r>
      <w:r>
        <w:t>schema:</w:t>
      </w:r>
    </w:p>
    <w:p w14:paraId="2589D310" w14:textId="77777777" w:rsidR="00AE1586" w:rsidRDefault="00AE1586" w:rsidP="00AE1586">
      <w:pPr>
        <w:pStyle w:val="PL"/>
      </w:pPr>
      <w:r>
        <w:t xml:space="preserve">                $ref: 'TS29571_CommonData.yaml#/components/schemas/RedirectResponse'</w:t>
      </w:r>
    </w:p>
    <w:p w14:paraId="3372D1AC" w14:textId="77777777" w:rsidR="00AE1586" w:rsidRDefault="00AE1586" w:rsidP="00AE1586">
      <w:pPr>
        <w:pStyle w:val="PL"/>
      </w:pPr>
      <w:r>
        <w:t xml:space="preserve">          headers:</w:t>
      </w:r>
    </w:p>
    <w:p w14:paraId="56E28A8D" w14:textId="77777777" w:rsidR="00AE1586" w:rsidRDefault="00AE1586" w:rsidP="00AE1586">
      <w:pPr>
        <w:pStyle w:val="PL"/>
      </w:pPr>
      <w:r>
        <w:t xml:space="preserve">            Location:</w:t>
      </w:r>
    </w:p>
    <w:p w14:paraId="4BEA1F9C" w14:textId="77777777" w:rsidR="00AE1586" w:rsidRDefault="00AE1586" w:rsidP="00AE1586">
      <w:pPr>
        <w:pStyle w:val="PL"/>
      </w:pPr>
      <w:r>
        <w:t xml:space="preserve">              description: The URI pointing to the resource located on the redirect target MF.</w:t>
      </w:r>
    </w:p>
    <w:p w14:paraId="6FCB7C16" w14:textId="77777777" w:rsidR="00AE1586" w:rsidRDefault="00AE1586" w:rsidP="00AE1586">
      <w:pPr>
        <w:pStyle w:val="PL"/>
      </w:pPr>
      <w:r>
        <w:t xml:space="preserve">              required: true</w:t>
      </w:r>
    </w:p>
    <w:p w14:paraId="6C643EB7" w14:textId="77777777" w:rsidR="00AE1586" w:rsidRDefault="00AE1586" w:rsidP="00AE1586">
      <w:pPr>
        <w:pStyle w:val="PL"/>
      </w:pPr>
      <w:r>
        <w:t xml:space="preserve">              schema:</w:t>
      </w:r>
    </w:p>
    <w:p w14:paraId="5CC6F3E1" w14:textId="77777777" w:rsidR="00AE1586" w:rsidRDefault="00AE1586" w:rsidP="00AE1586">
      <w:pPr>
        <w:pStyle w:val="PL"/>
      </w:pPr>
      <w:r>
        <w:t xml:space="preserve">                type: string</w:t>
      </w:r>
    </w:p>
    <w:p w14:paraId="5786F340" w14:textId="77777777" w:rsidR="00AE1586" w:rsidRDefault="00AE1586" w:rsidP="00AE1586">
      <w:pPr>
        <w:pStyle w:val="PL"/>
      </w:pPr>
      <w:r>
        <w:t xml:space="preserve">        '400':</w:t>
      </w:r>
    </w:p>
    <w:p w14:paraId="6F2EC965" w14:textId="77777777" w:rsidR="00AE1586" w:rsidRDefault="00AE1586" w:rsidP="00AE1586">
      <w:pPr>
        <w:pStyle w:val="PL"/>
      </w:pPr>
      <w:r>
        <w:t xml:space="preserve">          $ref: 'TS29571_CommonData.yaml#/components/responses/400'</w:t>
      </w:r>
    </w:p>
    <w:p w14:paraId="70F11E26" w14:textId="77777777" w:rsidR="00AE1586" w:rsidRDefault="00AE1586" w:rsidP="00AE1586">
      <w:pPr>
        <w:pStyle w:val="PL"/>
      </w:pPr>
      <w:r>
        <w:t xml:space="preserve">        '401':</w:t>
      </w:r>
    </w:p>
    <w:p w14:paraId="6D1E9EC0" w14:textId="77777777" w:rsidR="00AE1586" w:rsidRDefault="00AE1586" w:rsidP="00AE1586">
      <w:pPr>
        <w:pStyle w:val="PL"/>
      </w:pPr>
      <w:r>
        <w:t xml:space="preserve">          $ref: 'TS29571_CommonData.yaml#/components/responses/401'</w:t>
      </w:r>
    </w:p>
    <w:p w14:paraId="4ABD0AD5" w14:textId="77777777" w:rsidR="00AE1586" w:rsidRDefault="00AE1586" w:rsidP="00AE1586">
      <w:pPr>
        <w:pStyle w:val="PL"/>
      </w:pPr>
      <w:r>
        <w:t xml:space="preserve">        '403':</w:t>
      </w:r>
    </w:p>
    <w:p w14:paraId="51557A8C" w14:textId="77777777" w:rsidR="00AE1586" w:rsidRDefault="00AE1586" w:rsidP="00AE1586">
      <w:pPr>
        <w:pStyle w:val="PL"/>
      </w:pPr>
      <w:r>
        <w:t xml:space="preserve">          $ref: 'TS29571_CommonData.yaml#/components/responses/403'</w:t>
      </w:r>
    </w:p>
    <w:p w14:paraId="574B3FA6" w14:textId="77777777" w:rsidR="00AE1586" w:rsidRDefault="00AE1586" w:rsidP="00AE1586">
      <w:pPr>
        <w:pStyle w:val="PL"/>
      </w:pPr>
      <w:r>
        <w:t xml:space="preserve">        '404':</w:t>
      </w:r>
    </w:p>
    <w:p w14:paraId="7CD5A7A1" w14:textId="77777777" w:rsidR="00AE1586" w:rsidRDefault="00AE1586" w:rsidP="00AE1586">
      <w:pPr>
        <w:pStyle w:val="PL"/>
      </w:pPr>
      <w:r>
        <w:t xml:space="preserve">          $ref: 'TS29571_CommonData.yaml#/components/responses/404'</w:t>
      </w:r>
    </w:p>
    <w:p w14:paraId="2B8CD402" w14:textId="77777777" w:rsidR="00AE1586" w:rsidRDefault="00AE1586" w:rsidP="00AE1586">
      <w:pPr>
        <w:pStyle w:val="PL"/>
      </w:pPr>
      <w:r>
        <w:t xml:space="preserve">        '411':</w:t>
      </w:r>
    </w:p>
    <w:p w14:paraId="54AE28C4" w14:textId="77777777" w:rsidR="00AE1586" w:rsidRDefault="00AE1586" w:rsidP="00AE1586">
      <w:pPr>
        <w:pStyle w:val="PL"/>
      </w:pPr>
      <w:r>
        <w:t xml:space="preserve">          $ref: 'TS29571_CommonData.yaml#/components/responses/411'</w:t>
      </w:r>
    </w:p>
    <w:p w14:paraId="385ED174" w14:textId="77777777" w:rsidR="00AE1586" w:rsidRDefault="00AE1586" w:rsidP="00AE1586">
      <w:pPr>
        <w:pStyle w:val="PL"/>
      </w:pPr>
      <w:r>
        <w:t xml:space="preserve">        '429':</w:t>
      </w:r>
    </w:p>
    <w:p w14:paraId="28961859" w14:textId="77777777" w:rsidR="00AE1586" w:rsidRDefault="00AE1586" w:rsidP="00AE1586">
      <w:pPr>
        <w:pStyle w:val="PL"/>
      </w:pPr>
      <w:r>
        <w:t xml:space="preserve">          $ref: 'TS29571_CommonData.yaml#/components/responses/429'</w:t>
      </w:r>
    </w:p>
    <w:p w14:paraId="2130D391" w14:textId="77777777" w:rsidR="00AE1586" w:rsidRDefault="00AE1586" w:rsidP="00AE1586">
      <w:pPr>
        <w:pStyle w:val="PL"/>
      </w:pPr>
      <w:r>
        <w:t xml:space="preserve">        '500':</w:t>
      </w:r>
    </w:p>
    <w:p w14:paraId="69313538" w14:textId="77777777" w:rsidR="00AE1586" w:rsidRDefault="00AE1586" w:rsidP="00AE1586">
      <w:pPr>
        <w:pStyle w:val="PL"/>
      </w:pPr>
      <w:r>
        <w:t xml:space="preserve">          $ref: 'TS29571_CommonData.yaml#/components/responses/500'</w:t>
      </w:r>
    </w:p>
    <w:p w14:paraId="1FD3937E" w14:textId="77777777" w:rsidR="00AE1586" w:rsidRDefault="00AE1586" w:rsidP="00AE1586">
      <w:pPr>
        <w:pStyle w:val="PL"/>
      </w:pPr>
      <w:r>
        <w:t xml:space="preserve">        '501':</w:t>
      </w:r>
    </w:p>
    <w:p w14:paraId="12CDFCB4" w14:textId="77777777" w:rsidR="00AE1586" w:rsidRDefault="00AE1586" w:rsidP="00AE1586">
      <w:pPr>
        <w:pStyle w:val="PL"/>
      </w:pPr>
      <w:r>
        <w:t xml:space="preserve">          $ref: 'TS29571_CommonData.yaml#/components/responses/501'</w:t>
      </w:r>
    </w:p>
    <w:p w14:paraId="03643426" w14:textId="77777777" w:rsidR="00AE1586" w:rsidRDefault="00AE1586" w:rsidP="00AE1586">
      <w:pPr>
        <w:pStyle w:val="PL"/>
      </w:pPr>
      <w:r>
        <w:t xml:space="preserve">        '503':</w:t>
      </w:r>
    </w:p>
    <w:p w14:paraId="36315678" w14:textId="77777777" w:rsidR="00AE1586" w:rsidRDefault="00AE1586" w:rsidP="00AE1586">
      <w:pPr>
        <w:pStyle w:val="PL"/>
      </w:pPr>
      <w:r>
        <w:t xml:space="preserve">          $ref: 'TS29571_CommonData.yaml#/components/responses/503'</w:t>
      </w:r>
    </w:p>
    <w:p w14:paraId="1DCF0A12" w14:textId="77777777" w:rsidR="00AE1586" w:rsidRDefault="00AE1586" w:rsidP="00AE1586">
      <w:pPr>
        <w:pStyle w:val="PL"/>
      </w:pPr>
      <w:r>
        <w:t xml:space="preserve">        default:</w:t>
      </w:r>
    </w:p>
    <w:p w14:paraId="2AC20B2A" w14:textId="77777777" w:rsidR="00AE1586" w:rsidRDefault="00AE1586" w:rsidP="00AE1586">
      <w:pPr>
        <w:pStyle w:val="PL"/>
      </w:pPr>
      <w:r>
        <w:t xml:space="preserve">          $ref: 'TS29571_CommonData.yaml#/components/responses/default'</w:t>
      </w:r>
    </w:p>
    <w:p w14:paraId="71330DB1" w14:textId="77777777" w:rsidR="00AE1586" w:rsidRDefault="00AE1586" w:rsidP="00AE1586">
      <w:pPr>
        <w:pStyle w:val="PL"/>
      </w:pPr>
    </w:p>
    <w:p w14:paraId="4EA12B6C" w14:textId="77777777" w:rsidR="00AE1586" w:rsidRDefault="00AE1586" w:rsidP="00AE1586">
      <w:pPr>
        <w:pStyle w:val="PL"/>
      </w:pPr>
      <w:r>
        <w:t>components:</w:t>
      </w:r>
    </w:p>
    <w:p w14:paraId="180BAC46" w14:textId="77777777" w:rsidR="00AE1586" w:rsidRDefault="00AE1586" w:rsidP="00AE1586">
      <w:pPr>
        <w:pStyle w:val="PL"/>
      </w:pPr>
    </w:p>
    <w:p w14:paraId="12DCAB56" w14:textId="77777777" w:rsidR="00AE1586" w:rsidRDefault="00AE1586" w:rsidP="00AE1586">
      <w:pPr>
        <w:pStyle w:val="PL"/>
      </w:pPr>
      <w:r>
        <w:t xml:space="preserve">  securitySchemes:</w:t>
      </w:r>
    </w:p>
    <w:p w14:paraId="36A5B4AB" w14:textId="77777777" w:rsidR="00AE1586" w:rsidRDefault="00AE1586" w:rsidP="00AE1586">
      <w:pPr>
        <w:pStyle w:val="PL"/>
      </w:pPr>
      <w:r>
        <w:t xml:space="preserve">    oAuth2ClientCredentials:</w:t>
      </w:r>
    </w:p>
    <w:p w14:paraId="0E10E754" w14:textId="77777777" w:rsidR="00AE1586" w:rsidRDefault="00AE1586" w:rsidP="00AE1586">
      <w:pPr>
        <w:pStyle w:val="PL"/>
      </w:pPr>
      <w:r>
        <w:t xml:space="preserve">      type: oauth2</w:t>
      </w:r>
    </w:p>
    <w:p w14:paraId="398747E0" w14:textId="77777777" w:rsidR="00AE1586" w:rsidRDefault="00AE1586" w:rsidP="00AE1586">
      <w:pPr>
        <w:pStyle w:val="PL"/>
      </w:pPr>
      <w:r>
        <w:t xml:space="preserve">      flows:</w:t>
      </w:r>
    </w:p>
    <w:p w14:paraId="15DD255C" w14:textId="77777777" w:rsidR="00AE1586" w:rsidRDefault="00AE1586" w:rsidP="00AE1586">
      <w:pPr>
        <w:pStyle w:val="PL"/>
      </w:pPr>
      <w:r>
        <w:t xml:space="preserve">        clientCredentials:</w:t>
      </w:r>
    </w:p>
    <w:p w14:paraId="5FEEEAC0" w14:textId="77777777" w:rsidR="00AE1586" w:rsidRDefault="00AE1586" w:rsidP="00AE1586">
      <w:pPr>
        <w:pStyle w:val="PL"/>
      </w:pPr>
      <w:r>
        <w:t xml:space="preserve">          tokenUrl: '{nrfApiRoot}/oauth2/token'</w:t>
      </w:r>
    </w:p>
    <w:p w14:paraId="6BB0A7A8" w14:textId="77777777" w:rsidR="00AE1586" w:rsidRDefault="00AE1586" w:rsidP="00AE1586">
      <w:pPr>
        <w:pStyle w:val="PL"/>
      </w:pPr>
      <w:r>
        <w:t xml:space="preserve">          scopes:</w:t>
      </w:r>
    </w:p>
    <w:p w14:paraId="731CC50D" w14:textId="77777777" w:rsidR="00AE1586" w:rsidRDefault="00AE1586" w:rsidP="00AE1586">
      <w:pPr>
        <w:pStyle w:val="PL"/>
      </w:pPr>
      <w:r>
        <w:t xml:space="preserve">            nmf-mrm: Access to the Nmf_MRM API.</w:t>
      </w:r>
    </w:p>
    <w:p w14:paraId="31C068A7" w14:textId="77777777" w:rsidR="00AE1586" w:rsidRDefault="00AE1586" w:rsidP="00AE1586">
      <w:pPr>
        <w:pStyle w:val="PL"/>
      </w:pPr>
    </w:p>
    <w:p w14:paraId="3D7B9BEB" w14:textId="77777777" w:rsidR="00AE1586" w:rsidRDefault="00AE1586" w:rsidP="00AE1586">
      <w:pPr>
        <w:pStyle w:val="PL"/>
      </w:pPr>
      <w:r>
        <w:t xml:space="preserve">  schemas:</w:t>
      </w:r>
    </w:p>
    <w:p w14:paraId="4A196AA0" w14:textId="77777777" w:rsidR="00AE1586" w:rsidRDefault="00AE1586" w:rsidP="00AE1586">
      <w:pPr>
        <w:pStyle w:val="PL"/>
      </w:pPr>
    </w:p>
    <w:p w14:paraId="4C1C5750" w14:textId="77777777" w:rsidR="00AE1586" w:rsidRDefault="00AE1586" w:rsidP="00AE1586">
      <w:pPr>
        <w:pStyle w:val="PL"/>
      </w:pPr>
      <w:r>
        <w:t xml:space="preserve">    MediaContext:</w:t>
      </w:r>
    </w:p>
    <w:p w14:paraId="764E7412" w14:textId="77777777" w:rsidR="00AE1586" w:rsidRDefault="00AE1586" w:rsidP="00AE1586">
      <w:pPr>
        <w:pStyle w:val="PL"/>
      </w:pPr>
      <w:r>
        <w:t xml:space="preserve">      description: Information of a Media Context in a MF.</w:t>
      </w:r>
    </w:p>
    <w:p w14:paraId="3AC7D8D7" w14:textId="77777777" w:rsidR="00AE1586" w:rsidRDefault="00AE1586" w:rsidP="00AE1586">
      <w:pPr>
        <w:pStyle w:val="PL"/>
      </w:pPr>
      <w:r>
        <w:t xml:space="preserve">      type: object</w:t>
      </w:r>
    </w:p>
    <w:p w14:paraId="1FD68527" w14:textId="77777777" w:rsidR="00AE1586" w:rsidRDefault="00AE1586" w:rsidP="00AE1586">
      <w:pPr>
        <w:pStyle w:val="PL"/>
      </w:pPr>
      <w:r>
        <w:t xml:space="preserve">      required:</w:t>
      </w:r>
    </w:p>
    <w:p w14:paraId="03BEE2DE" w14:textId="77777777" w:rsidR="00AE1586" w:rsidRDefault="00AE1586" w:rsidP="00AE1586">
      <w:pPr>
        <w:pStyle w:val="PL"/>
      </w:pPr>
      <w:r>
        <w:t xml:space="preserve">        - terminations</w:t>
      </w:r>
    </w:p>
    <w:p w14:paraId="4D120CE1" w14:textId="77777777" w:rsidR="00AE1586" w:rsidRDefault="00AE1586" w:rsidP="00AE1586">
      <w:pPr>
        <w:pStyle w:val="PL"/>
      </w:pPr>
      <w:r>
        <w:t xml:space="preserve">      properties:</w:t>
      </w:r>
    </w:p>
    <w:p w14:paraId="4884F059" w14:textId="77777777" w:rsidR="00AE1586" w:rsidRDefault="00AE1586" w:rsidP="00AE1586">
      <w:pPr>
        <w:pStyle w:val="PL"/>
      </w:pPr>
      <w:r>
        <w:t xml:space="preserve">        contextId:</w:t>
      </w:r>
    </w:p>
    <w:p w14:paraId="2F0573A7" w14:textId="77777777" w:rsidR="00AE1586" w:rsidRDefault="00AE1586" w:rsidP="00AE1586">
      <w:pPr>
        <w:pStyle w:val="PL"/>
      </w:pPr>
      <w:r>
        <w:t xml:space="preserve">          type: string</w:t>
      </w:r>
    </w:p>
    <w:p w14:paraId="7F32A807" w14:textId="77777777" w:rsidR="00AE1586" w:rsidRDefault="00AE1586" w:rsidP="00AE1586">
      <w:pPr>
        <w:pStyle w:val="PL"/>
      </w:pPr>
      <w:r>
        <w:t xml:space="preserve">        terminations:</w:t>
      </w:r>
    </w:p>
    <w:p w14:paraId="556516FE" w14:textId="77777777" w:rsidR="00AE1586" w:rsidRDefault="00AE1586" w:rsidP="00AE1586">
      <w:pPr>
        <w:pStyle w:val="PL"/>
      </w:pPr>
      <w:r>
        <w:t xml:space="preserve">          type: array</w:t>
      </w:r>
    </w:p>
    <w:p w14:paraId="222FF141" w14:textId="77777777" w:rsidR="00AE1586" w:rsidRDefault="00AE1586" w:rsidP="00AE1586">
      <w:pPr>
        <w:pStyle w:val="PL"/>
      </w:pPr>
      <w:r>
        <w:t xml:space="preserve">          items:</w:t>
      </w:r>
    </w:p>
    <w:p w14:paraId="2447226E" w14:textId="77777777" w:rsidR="00AE1586" w:rsidRDefault="00AE1586" w:rsidP="00AE1586">
      <w:pPr>
        <w:pStyle w:val="PL"/>
      </w:pPr>
      <w:r>
        <w:t xml:space="preserve">            $ref: '#/components/schemas/TerminationInfo'</w:t>
      </w:r>
    </w:p>
    <w:p w14:paraId="5800AB4E" w14:textId="77777777" w:rsidR="00AE1586" w:rsidRDefault="00AE1586" w:rsidP="00AE1586">
      <w:pPr>
        <w:pStyle w:val="PL"/>
      </w:pPr>
      <w:r>
        <w:t xml:space="preserve">          minItems: 1</w:t>
      </w:r>
    </w:p>
    <w:p w14:paraId="2CB8A4E8" w14:textId="77777777" w:rsidR="00AE1586" w:rsidRDefault="00AE1586" w:rsidP="00AE1586">
      <w:pPr>
        <w:pStyle w:val="PL"/>
      </w:pPr>
    </w:p>
    <w:p w14:paraId="429B1C64" w14:textId="77777777" w:rsidR="00AE1586" w:rsidRDefault="00AE1586" w:rsidP="00AE1586">
      <w:pPr>
        <w:pStyle w:val="PL"/>
      </w:pPr>
      <w:r>
        <w:t xml:space="preserve">    TerminationInfo:</w:t>
      </w:r>
    </w:p>
    <w:p w14:paraId="539D0670" w14:textId="77777777" w:rsidR="00AE1586" w:rsidRDefault="00AE1586" w:rsidP="00AE1586">
      <w:pPr>
        <w:pStyle w:val="PL"/>
      </w:pPr>
      <w:r>
        <w:t xml:space="preserve">      description: Represents the termination information.</w:t>
      </w:r>
    </w:p>
    <w:p w14:paraId="4A0CD5EC" w14:textId="77777777" w:rsidR="00AE1586" w:rsidRDefault="00AE1586" w:rsidP="00AE1586">
      <w:pPr>
        <w:pStyle w:val="PL"/>
      </w:pPr>
      <w:r>
        <w:t xml:space="preserve">      type: object</w:t>
      </w:r>
    </w:p>
    <w:p w14:paraId="69779367" w14:textId="77777777" w:rsidR="00AE1586" w:rsidRDefault="00AE1586" w:rsidP="00AE1586">
      <w:pPr>
        <w:pStyle w:val="PL"/>
      </w:pPr>
      <w:r>
        <w:t xml:space="preserve">      required:</w:t>
      </w:r>
    </w:p>
    <w:p w14:paraId="2B5EBA00" w14:textId="77777777" w:rsidR="00AE1586" w:rsidRDefault="00AE1586" w:rsidP="00AE1586">
      <w:pPr>
        <w:pStyle w:val="PL"/>
      </w:pPr>
      <w:r>
        <w:t xml:space="preserve">        - terminationId</w:t>
      </w:r>
    </w:p>
    <w:p w14:paraId="6C1254D5" w14:textId="77777777" w:rsidR="00AE1586" w:rsidRDefault="00AE1586" w:rsidP="00AE1586">
      <w:pPr>
        <w:pStyle w:val="PL"/>
      </w:pPr>
      <w:r>
        <w:t xml:space="preserve">        - medias</w:t>
      </w:r>
    </w:p>
    <w:p w14:paraId="164D707C" w14:textId="77777777" w:rsidR="00AE1586" w:rsidRDefault="00AE1586" w:rsidP="00AE1586">
      <w:pPr>
        <w:pStyle w:val="PL"/>
      </w:pPr>
      <w:r>
        <w:t xml:space="preserve">      properties:</w:t>
      </w:r>
    </w:p>
    <w:p w14:paraId="33E0F753" w14:textId="77777777" w:rsidR="00AE1586" w:rsidRDefault="00AE1586" w:rsidP="00AE1586">
      <w:pPr>
        <w:pStyle w:val="PL"/>
      </w:pPr>
      <w:r>
        <w:t xml:space="preserve">        terminationId:</w:t>
      </w:r>
    </w:p>
    <w:p w14:paraId="587D006B" w14:textId="77777777" w:rsidR="00AE1586" w:rsidRDefault="00AE1586" w:rsidP="00AE1586">
      <w:pPr>
        <w:pStyle w:val="PL"/>
      </w:pPr>
      <w:r>
        <w:t xml:space="preserve">          type: string</w:t>
      </w:r>
    </w:p>
    <w:p w14:paraId="4E85FDD5" w14:textId="77777777" w:rsidR="00AE1586" w:rsidRDefault="00AE1586" w:rsidP="00AE1586">
      <w:pPr>
        <w:pStyle w:val="PL"/>
      </w:pPr>
      <w:r>
        <w:t xml:space="preserve">        medias:</w:t>
      </w:r>
    </w:p>
    <w:p w14:paraId="0567C2FA" w14:textId="77777777" w:rsidR="00AE1586" w:rsidRDefault="00AE1586" w:rsidP="00AE1586">
      <w:pPr>
        <w:pStyle w:val="PL"/>
      </w:pPr>
      <w:r>
        <w:t xml:space="preserve">          type: array</w:t>
      </w:r>
    </w:p>
    <w:p w14:paraId="78AFA830" w14:textId="77777777" w:rsidR="00AE1586" w:rsidRDefault="00AE1586" w:rsidP="00AE1586">
      <w:pPr>
        <w:pStyle w:val="PL"/>
      </w:pPr>
      <w:r>
        <w:t xml:space="preserve">          items:</w:t>
      </w:r>
    </w:p>
    <w:p w14:paraId="05D4428F" w14:textId="77777777" w:rsidR="00AE1586" w:rsidRDefault="00AE1586" w:rsidP="00AE1586">
      <w:pPr>
        <w:pStyle w:val="PL"/>
      </w:pPr>
      <w:r>
        <w:t xml:space="preserve">            $ref: '#/components/schemas/MediaInfo'</w:t>
      </w:r>
    </w:p>
    <w:p w14:paraId="3B0A2B03" w14:textId="77777777" w:rsidR="00AE1586" w:rsidRDefault="00AE1586" w:rsidP="00AE1586">
      <w:pPr>
        <w:pStyle w:val="PL"/>
      </w:pPr>
      <w:r>
        <w:t xml:space="preserve">          minItems: 1</w:t>
      </w:r>
    </w:p>
    <w:p w14:paraId="1020DB5F" w14:textId="77777777" w:rsidR="00AE1586" w:rsidRDefault="00AE1586" w:rsidP="00AE1586">
      <w:pPr>
        <w:pStyle w:val="PL"/>
      </w:pPr>
    </w:p>
    <w:p w14:paraId="578C97B6" w14:textId="77777777" w:rsidR="00AE1586" w:rsidRDefault="00AE1586" w:rsidP="00AE1586">
      <w:pPr>
        <w:pStyle w:val="PL"/>
      </w:pPr>
      <w:r>
        <w:t xml:space="preserve">    MediaInfo:</w:t>
      </w:r>
    </w:p>
    <w:p w14:paraId="47A516E8" w14:textId="77777777" w:rsidR="00AE1586" w:rsidRDefault="00AE1586" w:rsidP="00AE1586">
      <w:pPr>
        <w:pStyle w:val="PL"/>
      </w:pPr>
      <w:r>
        <w:t xml:space="preserve">      description: Represents the media information.</w:t>
      </w:r>
    </w:p>
    <w:p w14:paraId="236C8A70" w14:textId="77777777" w:rsidR="00AE1586" w:rsidRDefault="00AE1586" w:rsidP="00AE1586">
      <w:pPr>
        <w:pStyle w:val="PL"/>
      </w:pPr>
      <w:r>
        <w:t xml:space="preserve">      type: object</w:t>
      </w:r>
    </w:p>
    <w:p w14:paraId="1607C175" w14:textId="77777777" w:rsidR="00AE1586" w:rsidRDefault="00AE1586" w:rsidP="00AE1586">
      <w:pPr>
        <w:pStyle w:val="PL"/>
      </w:pPr>
      <w:r>
        <w:t xml:space="preserve">      required:</w:t>
      </w:r>
    </w:p>
    <w:p w14:paraId="42956604" w14:textId="77777777" w:rsidR="00AE1586" w:rsidRDefault="00AE1586" w:rsidP="00AE1586">
      <w:pPr>
        <w:pStyle w:val="PL"/>
      </w:pPr>
      <w:r>
        <w:t xml:space="preserve">        - mediaId</w:t>
      </w:r>
    </w:p>
    <w:p w14:paraId="7877905A" w14:textId="77777777" w:rsidR="00AE1586" w:rsidRDefault="00AE1586" w:rsidP="00AE1586">
      <w:pPr>
        <w:pStyle w:val="PL"/>
      </w:pPr>
      <w:r>
        <w:t xml:space="preserve">        - mediaResourceType</w:t>
      </w:r>
    </w:p>
    <w:p w14:paraId="1DE9B1ED" w14:textId="77777777" w:rsidR="00AE1586" w:rsidRDefault="00AE1586" w:rsidP="00AE1586">
      <w:pPr>
        <w:pStyle w:val="PL"/>
      </w:pPr>
      <w:r>
        <w:t xml:space="preserve">      properties:</w:t>
      </w:r>
    </w:p>
    <w:p w14:paraId="295B93DC" w14:textId="77777777" w:rsidR="00AE1586" w:rsidRDefault="00AE1586" w:rsidP="00AE1586">
      <w:pPr>
        <w:pStyle w:val="PL"/>
      </w:pPr>
      <w:r>
        <w:t xml:space="preserve">        mediaId:</w:t>
      </w:r>
    </w:p>
    <w:p w14:paraId="394432B1" w14:textId="77777777" w:rsidR="00AE1586" w:rsidRDefault="00AE1586" w:rsidP="00AE1586">
      <w:pPr>
        <w:pStyle w:val="PL"/>
      </w:pPr>
      <w:r>
        <w:t xml:space="preserve">          $ref: 'TS29571_CommonData.yaml#/components/schemas/MediaId'</w:t>
      </w:r>
    </w:p>
    <w:p w14:paraId="08598CFE" w14:textId="77777777" w:rsidR="00AE1586" w:rsidRPr="00D02934" w:rsidRDefault="00AE1586" w:rsidP="00AE1586">
      <w:pPr>
        <w:pStyle w:val="PL"/>
        <w:rPr>
          <w:lang w:val="en-US" w:eastAsia="zh-CN"/>
        </w:rPr>
      </w:pPr>
      <w:r w:rsidRPr="00D02934">
        <w:rPr>
          <w:lang w:val="en-US" w:eastAsia="zh-CN"/>
        </w:rPr>
        <w:t xml:space="preserve">        associatedMediaId:</w:t>
      </w:r>
    </w:p>
    <w:p w14:paraId="6E8293D5" w14:textId="77777777" w:rsidR="00AE1586" w:rsidRPr="00D02934" w:rsidRDefault="00AE1586" w:rsidP="00AE1586">
      <w:pPr>
        <w:pStyle w:val="PL"/>
        <w:rPr>
          <w:lang w:val="en-US" w:eastAsia="zh-CN"/>
        </w:rPr>
      </w:pPr>
      <w:r w:rsidRPr="00D02934">
        <w:rPr>
          <w:lang w:val="en-US" w:eastAsia="zh-CN"/>
        </w:rPr>
        <w:t xml:space="preserve">          $ref: 'TS29571_CommonData.yaml#/components/schemas/MediaId'</w:t>
      </w:r>
    </w:p>
    <w:p w14:paraId="226E4EFD" w14:textId="77777777" w:rsidR="00AE1586" w:rsidRDefault="00AE1586" w:rsidP="00AE1586">
      <w:pPr>
        <w:pStyle w:val="PL"/>
      </w:pPr>
      <w:r>
        <w:t xml:space="preserve">        mediaResourceType:</w:t>
      </w:r>
    </w:p>
    <w:p w14:paraId="7CD8F614" w14:textId="77777777" w:rsidR="00AE1586" w:rsidRDefault="00AE1586" w:rsidP="00AE1586">
      <w:pPr>
        <w:pStyle w:val="PL"/>
      </w:pPr>
      <w:r>
        <w:t xml:space="preserve">          $ref: 'TS29571_CommonData.yaml#/components/schemas/MediaResourceType'</w:t>
      </w:r>
    </w:p>
    <w:p w14:paraId="2A6569FC" w14:textId="77777777" w:rsidR="00AE1586" w:rsidRDefault="00AE1586" w:rsidP="00AE1586">
      <w:pPr>
        <w:pStyle w:val="PL"/>
      </w:pPr>
      <w:r>
        <w:t xml:space="preserve">        localMbEndpoint:</w:t>
      </w:r>
    </w:p>
    <w:p w14:paraId="0F9FA0D2" w14:textId="77777777" w:rsidR="00AE1586" w:rsidRDefault="00AE1586" w:rsidP="00AE1586">
      <w:pPr>
        <w:pStyle w:val="PL"/>
      </w:pPr>
      <w:r>
        <w:t xml:space="preserve">          $ref: 'TS29571_CommonData.yaml#/components/schemas/Endpoint'</w:t>
      </w:r>
    </w:p>
    <w:p w14:paraId="79E95B92" w14:textId="77777777" w:rsidR="00AE1586" w:rsidRDefault="00AE1586" w:rsidP="00AE1586">
      <w:pPr>
        <w:pStyle w:val="PL"/>
      </w:pPr>
      <w:r>
        <w:t xml:space="preserve">        remoteMbEndpoint:</w:t>
      </w:r>
    </w:p>
    <w:p w14:paraId="086AF497" w14:textId="77777777" w:rsidR="00AE1586" w:rsidRDefault="00AE1586" w:rsidP="00AE1586">
      <w:pPr>
        <w:pStyle w:val="PL"/>
      </w:pPr>
      <w:r>
        <w:t xml:space="preserve">          $ref: 'TS29571_CommonData.yaml#/components/schemas/Endpoint'</w:t>
      </w:r>
    </w:p>
    <w:p w14:paraId="0A3604C6" w14:textId="77777777" w:rsidR="00AE1586" w:rsidRDefault="00AE1586" w:rsidP="00AE1586">
      <w:pPr>
        <w:pStyle w:val="PL"/>
      </w:pPr>
      <w:r>
        <w:t xml:space="preserve">        dcMedia:</w:t>
      </w:r>
    </w:p>
    <w:p w14:paraId="5561D115" w14:textId="77777777" w:rsidR="00AE1586" w:rsidRDefault="00AE1586" w:rsidP="00AE1586">
      <w:pPr>
        <w:pStyle w:val="PL"/>
      </w:pPr>
      <w:r>
        <w:t xml:space="preserve">          $ref: '#/components/schemas/DcMedia'</w:t>
      </w:r>
    </w:p>
    <w:p w14:paraId="249EF277" w14:textId="77777777" w:rsidR="00AE1586" w:rsidRDefault="00AE1586" w:rsidP="00AE158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arMedia:</w:t>
      </w:r>
    </w:p>
    <w:p w14:paraId="00C87EEC" w14:textId="77777777" w:rsidR="00AE1586" w:rsidRDefault="00AE1586" w:rsidP="00AE1586">
      <w:pPr>
        <w:pStyle w:val="PL"/>
      </w:pPr>
      <w:r>
        <w:t xml:space="preserve">          $ref: '#/components/schemas/ArMedia'</w:t>
      </w:r>
    </w:p>
    <w:p w14:paraId="26B9E659" w14:textId="77777777" w:rsidR="00AE1586" w:rsidRDefault="00AE1586" w:rsidP="00AE1586">
      <w:pPr>
        <w:pStyle w:val="PL"/>
      </w:pPr>
      <w:r>
        <w:t xml:space="preserve">        localNonDcMedia:</w:t>
      </w:r>
    </w:p>
    <w:p w14:paraId="44C6AA2B" w14:textId="77777777" w:rsidR="00AE1586" w:rsidRDefault="00AE1586" w:rsidP="00AE1586">
      <w:pPr>
        <w:pStyle w:val="PL"/>
      </w:pPr>
      <w:r>
        <w:t xml:space="preserve">          $ref: '#/components/schemas/NonDc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147AFDB1" w14:textId="77777777" w:rsidR="00AE1586" w:rsidRDefault="00AE1586" w:rsidP="00AE1586">
      <w:pPr>
        <w:pStyle w:val="PL"/>
      </w:pPr>
      <w:r>
        <w:t xml:space="preserve">        remoteNonDcMedia:</w:t>
      </w:r>
    </w:p>
    <w:p w14:paraId="4D6324CD" w14:textId="77777777" w:rsidR="00AE1586" w:rsidRDefault="00AE1586" w:rsidP="00AE1586">
      <w:pPr>
        <w:pStyle w:val="PL"/>
      </w:pPr>
      <w:r>
        <w:t xml:space="preserve">          $ref: '#/components/schemas/NonDc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6F879A78" w14:textId="77777777" w:rsidR="00AE1586" w:rsidRDefault="00AE1586" w:rsidP="00AE1586">
      <w:pPr>
        <w:pStyle w:val="PL"/>
      </w:pPr>
      <w:r>
        <w:t xml:space="preserve">        mediaProcessingUri:</w:t>
      </w:r>
    </w:p>
    <w:p w14:paraId="403DF12B" w14:textId="77777777" w:rsidR="00AE1586" w:rsidRDefault="00AE1586" w:rsidP="00AE1586">
      <w:pPr>
        <w:pStyle w:val="PL"/>
      </w:pPr>
      <w:r>
        <w:t xml:space="preserve">          $ref: 'TS29571_CommonData.yaml#/components/schemas/Uri'</w:t>
      </w:r>
    </w:p>
    <w:p w14:paraId="2359D6F7" w14:textId="77777777" w:rsidR="00AE1586" w:rsidRDefault="00AE1586" w:rsidP="00AE158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avatarMedia:</w:t>
      </w:r>
    </w:p>
    <w:p w14:paraId="48987B20" w14:textId="77777777" w:rsidR="00AE1586" w:rsidRDefault="00AE1586" w:rsidP="00AE158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'#</w:t>
      </w:r>
      <w:r>
        <w:rPr>
          <w:rFonts w:ascii="SimSun" w:eastAsia="SimSun" w:hAnsi="SimSun" w:cs="SimSun" w:hint="eastAsia"/>
          <w:lang w:eastAsia="zh-CN"/>
        </w:rPr>
        <w:t>/</w:t>
      </w:r>
      <w:r>
        <w:rPr>
          <w:lang w:eastAsia="zh-CN"/>
        </w:rPr>
        <w:t>components/schemas/AvatarMedia'</w:t>
      </w:r>
    </w:p>
    <w:p w14:paraId="3356390B" w14:textId="6CF64E93" w:rsidR="00211258" w:rsidRDefault="00211258" w:rsidP="00211258">
      <w:pPr>
        <w:pStyle w:val="PL"/>
        <w:rPr>
          <w:ins w:id="133" w:author="Jimengdi-v2" w:date="2025-11-20T15:58:00Z"/>
        </w:rPr>
      </w:pPr>
      <w:ins w:id="134" w:author="Jimengdi-v2" w:date="2025-11-20T15:56:00Z">
        <w:r>
          <w:t xml:space="preserve">    </w:t>
        </w:r>
      </w:ins>
      <w:ins w:id="135" w:author="Jimengdi-v2" w:date="2025-11-20T15:57:00Z">
        <w:r>
          <w:t xml:space="preserve">    mdc2</w:t>
        </w:r>
      </w:ins>
      <w:ins w:id="136" w:author="Jimengdi-v2" w:date="2025-11-20T15:56:00Z">
        <w:r>
          <w:t>AVEndpoint:</w:t>
        </w:r>
      </w:ins>
    </w:p>
    <w:p w14:paraId="40314208" w14:textId="3D95E286" w:rsidR="00211258" w:rsidRDefault="00211258" w:rsidP="00211258">
      <w:pPr>
        <w:pStyle w:val="PL"/>
        <w:rPr>
          <w:ins w:id="137" w:author="Jimengdi-v2" w:date="2025-11-20T15:56:00Z"/>
          <w:lang w:eastAsia="zh-CN"/>
        </w:rPr>
      </w:pPr>
      <w:ins w:id="138" w:author="Jimengdi-v2" w:date="2025-11-20T15:5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$ref: '#</w:t>
        </w:r>
        <w:r>
          <w:rPr>
            <w:rFonts w:ascii="SimSun" w:eastAsia="SimSun" w:hAnsi="SimSun" w:cs="SimSun" w:hint="eastAsia"/>
            <w:lang w:eastAsia="zh-CN"/>
          </w:rPr>
          <w:t>/</w:t>
        </w:r>
        <w:r>
          <w:rPr>
            <w:lang w:eastAsia="zh-CN"/>
          </w:rPr>
          <w:t>components/schemas/</w:t>
        </w:r>
        <w:r>
          <w:t>Mdc2AVEndpoint</w:t>
        </w:r>
        <w:r>
          <w:rPr>
            <w:lang w:eastAsia="zh-CN"/>
          </w:rPr>
          <w:t>'</w:t>
        </w:r>
      </w:ins>
    </w:p>
    <w:p w14:paraId="72C40309" w14:textId="77777777" w:rsidR="005158D4" w:rsidRDefault="005158D4" w:rsidP="00AE1586">
      <w:pPr>
        <w:pStyle w:val="PL"/>
      </w:pPr>
    </w:p>
    <w:p w14:paraId="675661D9" w14:textId="77777777" w:rsidR="00AE1586" w:rsidRDefault="00AE1586" w:rsidP="00AE1586">
      <w:pPr>
        <w:pStyle w:val="PL"/>
      </w:pPr>
    </w:p>
    <w:p w14:paraId="77F4ADA7" w14:textId="77777777" w:rsidR="00AE1586" w:rsidRDefault="00AE1586" w:rsidP="00AE1586">
      <w:pPr>
        <w:pStyle w:val="PL"/>
      </w:pPr>
      <w:r>
        <w:t xml:space="preserve">    DcMedia:</w:t>
      </w:r>
    </w:p>
    <w:p w14:paraId="00B6C81F" w14:textId="77777777" w:rsidR="00AE1586" w:rsidRDefault="00AE1586" w:rsidP="00AE1586">
      <w:pPr>
        <w:pStyle w:val="PL"/>
      </w:pPr>
      <w:r>
        <w:t xml:space="preserve">      description: Represents the DC media descriptor.</w:t>
      </w:r>
    </w:p>
    <w:p w14:paraId="7F2808D4" w14:textId="77777777" w:rsidR="00AE1586" w:rsidRDefault="00AE1586" w:rsidP="00AE1586">
      <w:pPr>
        <w:pStyle w:val="PL"/>
      </w:pPr>
      <w:r>
        <w:t xml:space="preserve">      type: object</w:t>
      </w:r>
    </w:p>
    <w:p w14:paraId="3DE7965E" w14:textId="77777777" w:rsidR="00AE1586" w:rsidRDefault="00AE1586" w:rsidP="00AE1586">
      <w:pPr>
        <w:pStyle w:val="PL"/>
      </w:pPr>
      <w:r>
        <w:t xml:space="preserve">      required:</w:t>
      </w:r>
    </w:p>
    <w:p w14:paraId="788061FF" w14:textId="77777777" w:rsidR="00AE1586" w:rsidRDefault="00AE1586" w:rsidP="00AE1586">
      <w:pPr>
        <w:pStyle w:val="PL"/>
      </w:pPr>
      <w:r>
        <w:t xml:space="preserve">        - streams</w:t>
      </w:r>
    </w:p>
    <w:p w14:paraId="703C6946" w14:textId="77777777" w:rsidR="00AE1586" w:rsidRDefault="00AE1586" w:rsidP="00AE1586">
      <w:pPr>
        <w:pStyle w:val="PL"/>
      </w:pPr>
      <w:r>
        <w:t xml:space="preserve">        - mediaProxyConfig</w:t>
      </w:r>
    </w:p>
    <w:p w14:paraId="589F8329" w14:textId="77777777" w:rsidR="00AE1586" w:rsidRDefault="00AE1586" w:rsidP="00AE1586">
      <w:pPr>
        <w:pStyle w:val="PL"/>
      </w:pPr>
      <w:r>
        <w:t xml:space="preserve">      properties:</w:t>
      </w:r>
    </w:p>
    <w:p w14:paraId="7A77A8E9" w14:textId="77777777" w:rsidR="00AE1586" w:rsidRDefault="00AE1586" w:rsidP="00AE1586">
      <w:pPr>
        <w:pStyle w:val="PL"/>
      </w:pPr>
      <w:r>
        <w:t xml:space="preserve">        mediaProxyConfig:</w:t>
      </w:r>
    </w:p>
    <w:p w14:paraId="5B97FDDC" w14:textId="77777777" w:rsidR="00AE1586" w:rsidRDefault="00AE1586" w:rsidP="00AE1586">
      <w:pPr>
        <w:pStyle w:val="PL"/>
      </w:pPr>
      <w:r>
        <w:t xml:space="preserve">          $ref: 'TS29571_CommonData.yaml#/components/schemas/MediaProxy'</w:t>
      </w:r>
    </w:p>
    <w:p w14:paraId="70F2CDA4" w14:textId="77777777" w:rsidR="00AE1586" w:rsidRDefault="00AE1586" w:rsidP="00AE1586">
      <w:pPr>
        <w:pStyle w:val="PL"/>
      </w:pPr>
      <w:r>
        <w:t xml:space="preserve">        replaceHttpUrl:</w:t>
      </w:r>
    </w:p>
    <w:p w14:paraId="2DC7FBEC" w14:textId="77777777" w:rsidR="00AE1586" w:rsidRDefault="00AE1586" w:rsidP="00AE1586">
      <w:pPr>
        <w:pStyle w:val="PL"/>
      </w:pPr>
      <w:r>
        <w:t xml:space="preserve">          type: object</w:t>
      </w:r>
    </w:p>
    <w:p w14:paraId="6C186393" w14:textId="77777777" w:rsidR="00AE1586" w:rsidRDefault="00AE1586" w:rsidP="00AE1586">
      <w:pPr>
        <w:pStyle w:val="PL"/>
      </w:pPr>
      <w:r>
        <w:t xml:space="preserve">          description: &gt;</w:t>
      </w:r>
    </w:p>
    <w:p w14:paraId="7EB0EC3E" w14:textId="77777777" w:rsidR="00AE1586" w:rsidRDefault="00AE1586" w:rsidP="00AE1586">
      <w:pPr>
        <w:pStyle w:val="PL"/>
        <w:rPr>
          <w:lang w:eastAsia="zh-CN"/>
        </w:rPr>
      </w:pPr>
      <w:r>
        <w:t xml:space="preserve">            Contains a list of replacement HTTP URLs. The streamId </w:t>
      </w:r>
      <w:r>
        <w:rPr>
          <w:lang w:eastAsia="zh-CN"/>
        </w:rPr>
        <w:t>attribute</w:t>
      </w:r>
    </w:p>
    <w:p w14:paraId="646411D0" w14:textId="77777777" w:rsidR="00AE1586" w:rsidRDefault="00AE1586" w:rsidP="00AE1586">
      <w:pPr>
        <w:pStyle w:val="PL"/>
      </w:pPr>
      <w:r>
        <w:t xml:space="preserve">            </w:t>
      </w:r>
      <w:r>
        <w:rPr>
          <w:lang w:eastAsia="zh-CN"/>
        </w:rPr>
        <w:t xml:space="preserve">within the </w:t>
      </w:r>
      <w:r>
        <w:t>ReplaceHttpUrl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6E0C4C2D" w14:textId="77777777" w:rsidR="00AE1586" w:rsidRDefault="00AE1586" w:rsidP="00AE1586">
      <w:pPr>
        <w:pStyle w:val="PL"/>
      </w:pPr>
      <w:r>
        <w:t xml:space="preserve">          additionalProperties:</w:t>
      </w:r>
    </w:p>
    <w:p w14:paraId="68D33E99" w14:textId="77777777" w:rsidR="00AE1586" w:rsidRDefault="00AE1586" w:rsidP="00AE1586">
      <w:pPr>
        <w:pStyle w:val="PL"/>
      </w:pPr>
      <w:r>
        <w:t xml:space="preserve">            $ref: 'TS29571_CommonData.yaml#/components/schemas/ReplaceHttpUrl'</w:t>
      </w:r>
    </w:p>
    <w:p w14:paraId="0B157549" w14:textId="77777777" w:rsidR="00AE1586" w:rsidRDefault="00AE1586" w:rsidP="00AE1586">
      <w:pPr>
        <w:pStyle w:val="PL"/>
      </w:pPr>
      <w:r>
        <w:t xml:space="preserve">          minProperties: 1</w:t>
      </w:r>
    </w:p>
    <w:p w14:paraId="5141351B" w14:textId="77777777" w:rsidR="00AE1586" w:rsidRDefault="00AE1586" w:rsidP="00AE1586">
      <w:pPr>
        <w:pStyle w:val="PL"/>
      </w:pPr>
      <w:r>
        <w:t xml:space="preserve">        mdc1Info:</w:t>
      </w:r>
    </w:p>
    <w:p w14:paraId="4D9F2081" w14:textId="77777777" w:rsidR="00AE1586" w:rsidRDefault="00AE1586" w:rsidP="00AE1586">
      <w:pPr>
        <w:pStyle w:val="PL"/>
      </w:pPr>
      <w:r>
        <w:t xml:space="preserve">          $ref: '#/components/schemas/Mdc1Info'</w:t>
      </w:r>
    </w:p>
    <w:p w14:paraId="6CAECA94" w14:textId="77777777" w:rsidR="00AE1586" w:rsidRDefault="00AE1586" w:rsidP="00AE1586">
      <w:pPr>
        <w:pStyle w:val="PL"/>
      </w:pPr>
      <w:r>
        <w:t xml:space="preserve">        mdc2Info:</w:t>
      </w:r>
    </w:p>
    <w:p w14:paraId="089E882E" w14:textId="77777777" w:rsidR="00AE1586" w:rsidRDefault="00AE1586" w:rsidP="00AE1586">
      <w:pPr>
        <w:pStyle w:val="PL"/>
      </w:pPr>
      <w:r>
        <w:t xml:space="preserve">          $ref: '#/components/schemas/Mdc2Info'</w:t>
      </w:r>
    </w:p>
    <w:p w14:paraId="44DAFC4A" w14:textId="77777777" w:rsidR="00AE1586" w:rsidRDefault="00AE1586" w:rsidP="00AE1586">
      <w:pPr>
        <w:pStyle w:val="PL"/>
      </w:pPr>
      <w:r>
        <w:t xml:space="preserve">        streams:</w:t>
      </w:r>
    </w:p>
    <w:p w14:paraId="200D89D6" w14:textId="77777777" w:rsidR="00AE1586" w:rsidRDefault="00AE1586" w:rsidP="00AE1586">
      <w:pPr>
        <w:pStyle w:val="PL"/>
      </w:pPr>
      <w:r>
        <w:t xml:space="preserve">          type: object</w:t>
      </w:r>
    </w:p>
    <w:p w14:paraId="426DA03F" w14:textId="77777777" w:rsidR="00AE1586" w:rsidRDefault="00AE1586" w:rsidP="00AE1586">
      <w:pPr>
        <w:pStyle w:val="PL"/>
      </w:pPr>
      <w:r>
        <w:t xml:space="preserve">          description: &gt;</w:t>
      </w:r>
    </w:p>
    <w:p w14:paraId="02A971FF" w14:textId="77777777" w:rsidR="00AE1586" w:rsidRDefault="00AE1586" w:rsidP="00AE1586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>
        <w:t xml:space="preserve"> The streamId</w:t>
      </w:r>
    </w:p>
    <w:p w14:paraId="398706B3" w14:textId="77777777" w:rsidR="00AE1586" w:rsidRDefault="00AE1586" w:rsidP="00AE1586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>DcStream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0C18CA50" w14:textId="77777777" w:rsidR="00AE1586" w:rsidRDefault="00AE1586" w:rsidP="00AE1586">
      <w:pPr>
        <w:pStyle w:val="PL"/>
      </w:pPr>
      <w:r>
        <w:t xml:space="preserve">          additionalProperties:</w:t>
      </w:r>
    </w:p>
    <w:p w14:paraId="2E161BE8" w14:textId="77777777" w:rsidR="00AE1586" w:rsidRDefault="00AE1586" w:rsidP="00AE1586">
      <w:pPr>
        <w:pStyle w:val="PL"/>
      </w:pPr>
      <w:r>
        <w:t xml:space="preserve">            $ref: 'TS29571_CommonData.yaml#/components/schemas/DcStream'</w:t>
      </w:r>
    </w:p>
    <w:p w14:paraId="213959A4" w14:textId="77777777" w:rsidR="00AE1586" w:rsidRDefault="00AE1586" w:rsidP="00AE1586">
      <w:pPr>
        <w:pStyle w:val="PL"/>
      </w:pPr>
      <w:r>
        <w:t xml:space="preserve">          minProperties: 1</w:t>
      </w:r>
    </w:p>
    <w:p w14:paraId="3030B18F" w14:textId="77777777" w:rsidR="00AE1586" w:rsidRDefault="00AE1586" w:rsidP="00AE1586">
      <w:pPr>
        <w:pStyle w:val="PL"/>
      </w:pPr>
      <w:r>
        <w:t xml:space="preserve">        maxMessageSize:</w:t>
      </w:r>
    </w:p>
    <w:p w14:paraId="571891A4" w14:textId="77777777" w:rsidR="00AE1586" w:rsidRDefault="00AE1586" w:rsidP="00AE1586">
      <w:pPr>
        <w:pStyle w:val="PL"/>
      </w:pPr>
      <w:r>
        <w:t xml:space="preserve">          $ref: 'TS29571_CommonData.yaml#/components/schemas/MaxMessageSize'</w:t>
      </w:r>
    </w:p>
    <w:p w14:paraId="6498207C" w14:textId="77777777" w:rsidR="00AE1586" w:rsidRDefault="00AE1586" w:rsidP="00AE1586">
      <w:pPr>
        <w:pStyle w:val="PL"/>
      </w:pPr>
      <w:r>
        <w:t xml:space="preserve">        localDcEndpoint:</w:t>
      </w:r>
    </w:p>
    <w:p w14:paraId="3B232211" w14:textId="77777777" w:rsidR="00AE1586" w:rsidRDefault="00AE1586" w:rsidP="00AE1586">
      <w:pPr>
        <w:pStyle w:val="PL"/>
      </w:pPr>
      <w:r>
        <w:lastRenderedPageBreak/>
        <w:t xml:space="preserve">          $ref: 'TS29571_CommonData.yaml#/components/schemas/DcEndpoint'</w:t>
      </w:r>
    </w:p>
    <w:p w14:paraId="4DDECB07" w14:textId="77777777" w:rsidR="00AE1586" w:rsidRDefault="00AE1586" w:rsidP="00AE1586">
      <w:pPr>
        <w:pStyle w:val="PL"/>
      </w:pPr>
      <w:r>
        <w:t xml:space="preserve">        remoteDcEndpoint:</w:t>
      </w:r>
    </w:p>
    <w:p w14:paraId="771FB81C" w14:textId="77777777" w:rsidR="00AE1586" w:rsidRDefault="00AE1586" w:rsidP="00AE1586">
      <w:pPr>
        <w:pStyle w:val="PL"/>
      </w:pPr>
      <w:r>
        <w:t xml:space="preserve">          $ref: 'TS29571_CommonData.yaml#/components/schemas/DcEndpoint'</w:t>
      </w:r>
    </w:p>
    <w:p w14:paraId="16E711F2" w14:textId="77777777" w:rsidR="00AE1586" w:rsidRDefault="00AE1586" w:rsidP="00AE158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interworkingInfo:</w:t>
      </w:r>
    </w:p>
    <w:p w14:paraId="39A8297C" w14:textId="77777777" w:rsidR="00AE1586" w:rsidRDefault="00AE1586" w:rsidP="00AE1586">
      <w:pPr>
        <w:pStyle w:val="PL"/>
      </w:pPr>
      <w:r>
        <w:t xml:space="preserve">          $ref: 'TS29175_</w:t>
      </w:r>
      <w:r>
        <w:rPr>
          <w:rFonts w:hint="eastAsia"/>
          <w:lang w:eastAsia="zh-CN"/>
        </w:rPr>
        <w:t>Nimsas</w:t>
      </w:r>
      <w:r>
        <w:t>_MediaControl.yaml#/components/schemas/InterworkingInstruction'</w:t>
      </w:r>
    </w:p>
    <w:p w14:paraId="034C5936" w14:textId="77777777" w:rsidR="00AE1586" w:rsidRDefault="00AE1586" w:rsidP="00AE1586">
      <w:pPr>
        <w:pStyle w:val="PL"/>
      </w:pPr>
    </w:p>
    <w:p w14:paraId="230713F5" w14:textId="77777777" w:rsidR="00AE1586" w:rsidRDefault="00AE1586" w:rsidP="00AE1586">
      <w:pPr>
        <w:pStyle w:val="PL"/>
      </w:pPr>
    </w:p>
    <w:p w14:paraId="61955F58" w14:textId="77777777" w:rsidR="00AE1586" w:rsidRDefault="00AE1586" w:rsidP="00AE1586">
      <w:pPr>
        <w:pStyle w:val="PL"/>
      </w:pPr>
      <w:r>
        <w:t xml:space="preserve">    Mdc1Info:</w:t>
      </w:r>
    </w:p>
    <w:p w14:paraId="3A778C6F" w14:textId="77777777" w:rsidR="00AE1586" w:rsidRDefault="00AE1586" w:rsidP="00AE1586">
      <w:pPr>
        <w:pStyle w:val="PL"/>
      </w:pPr>
      <w:r>
        <w:t xml:space="preserve">      description: Represents the information of MDC1 interface.</w:t>
      </w:r>
    </w:p>
    <w:p w14:paraId="17535385" w14:textId="77777777" w:rsidR="00AE1586" w:rsidRDefault="00AE1586" w:rsidP="00AE1586">
      <w:pPr>
        <w:pStyle w:val="PL"/>
      </w:pPr>
      <w:r>
        <w:t xml:space="preserve">      type: object</w:t>
      </w:r>
    </w:p>
    <w:p w14:paraId="72B7DCF2" w14:textId="77777777" w:rsidR="00AE1586" w:rsidRDefault="00AE1586" w:rsidP="00AE1586">
      <w:pPr>
        <w:pStyle w:val="PL"/>
      </w:pPr>
      <w:r>
        <w:t xml:space="preserve">      properties:</w:t>
      </w:r>
    </w:p>
    <w:p w14:paraId="12A422A2" w14:textId="77777777" w:rsidR="00AE1586" w:rsidRDefault="00AE1586" w:rsidP="00AE1586">
      <w:pPr>
        <w:pStyle w:val="PL"/>
      </w:pPr>
      <w:r>
        <w:t xml:space="preserve">        remoteMdc1Endpoint:</w:t>
      </w:r>
    </w:p>
    <w:p w14:paraId="3DD157ED" w14:textId="77777777" w:rsidR="00AE1586" w:rsidRDefault="00AE1586" w:rsidP="00AE1586">
      <w:pPr>
        <w:pStyle w:val="PL"/>
      </w:pPr>
      <w:r>
        <w:t xml:space="preserve">          $ref: 'TS29571_CommonData.yaml#/components/schemas/MdcEndpoint'</w:t>
      </w:r>
    </w:p>
    <w:p w14:paraId="2326E5FB" w14:textId="77777777" w:rsidR="00AE1586" w:rsidRDefault="00AE1586" w:rsidP="00AE1586">
      <w:pPr>
        <w:pStyle w:val="PL"/>
      </w:pPr>
      <w:r>
        <w:t xml:space="preserve">        localMdc1Endpoint:</w:t>
      </w:r>
    </w:p>
    <w:p w14:paraId="2651A195" w14:textId="77777777" w:rsidR="00AE1586" w:rsidRDefault="00AE1586" w:rsidP="00AE1586">
      <w:pPr>
        <w:pStyle w:val="PL"/>
      </w:pPr>
      <w:r>
        <w:t xml:space="preserve">          $ref: 'TS29571_CommonData.yaml#/components/schemas/MdcEndpoint'</w:t>
      </w:r>
    </w:p>
    <w:p w14:paraId="24B08AFA" w14:textId="77777777" w:rsidR="00AE1586" w:rsidRDefault="00AE1586" w:rsidP="00AE1586">
      <w:pPr>
        <w:pStyle w:val="PL"/>
      </w:pPr>
    </w:p>
    <w:p w14:paraId="23D054FD" w14:textId="77777777" w:rsidR="00AE1586" w:rsidRDefault="00AE1586" w:rsidP="00AE1586">
      <w:pPr>
        <w:pStyle w:val="PL"/>
      </w:pPr>
      <w:r>
        <w:t xml:space="preserve">    Mdc2Info:</w:t>
      </w:r>
    </w:p>
    <w:p w14:paraId="0A594248" w14:textId="77777777" w:rsidR="00AE1586" w:rsidRDefault="00AE1586" w:rsidP="00AE1586">
      <w:pPr>
        <w:pStyle w:val="PL"/>
      </w:pPr>
      <w:r>
        <w:t xml:space="preserve">      description: Represents the information of MDC2 interface.</w:t>
      </w:r>
    </w:p>
    <w:p w14:paraId="1D508BDD" w14:textId="77777777" w:rsidR="00AE1586" w:rsidRDefault="00AE1586" w:rsidP="00AE1586">
      <w:pPr>
        <w:pStyle w:val="PL"/>
      </w:pPr>
      <w:r>
        <w:t xml:space="preserve">      type: object</w:t>
      </w:r>
    </w:p>
    <w:p w14:paraId="3612709B" w14:textId="77777777" w:rsidR="00AE1586" w:rsidRDefault="00AE1586" w:rsidP="00AE1586">
      <w:pPr>
        <w:pStyle w:val="PL"/>
      </w:pPr>
      <w:r>
        <w:t xml:space="preserve">      properties:</w:t>
      </w:r>
    </w:p>
    <w:p w14:paraId="7C76C38B" w14:textId="77777777" w:rsidR="00AE1586" w:rsidRDefault="00AE1586" w:rsidP="00AE1586">
      <w:pPr>
        <w:pStyle w:val="PL"/>
      </w:pPr>
      <w:r>
        <w:t xml:space="preserve">        remoteMdc2Endpoint:</w:t>
      </w:r>
    </w:p>
    <w:p w14:paraId="7338B882" w14:textId="77777777" w:rsidR="00AE1586" w:rsidRDefault="00AE1586" w:rsidP="00AE1586">
      <w:pPr>
        <w:pStyle w:val="PL"/>
      </w:pPr>
      <w:r>
        <w:t xml:space="preserve">          $ref: 'TS29571_CommonData.yaml#/components/schemas/MdcEndpoint'</w:t>
      </w:r>
    </w:p>
    <w:p w14:paraId="620B4DBC" w14:textId="77777777" w:rsidR="00AE1586" w:rsidRDefault="00AE1586" w:rsidP="00AE1586">
      <w:pPr>
        <w:pStyle w:val="PL"/>
      </w:pPr>
      <w:r>
        <w:t xml:space="preserve">        localMdc2Endpoint:</w:t>
      </w:r>
    </w:p>
    <w:p w14:paraId="66B1FE89" w14:textId="77777777" w:rsidR="00AE1586" w:rsidRDefault="00AE1586" w:rsidP="00AE1586">
      <w:pPr>
        <w:pStyle w:val="PL"/>
      </w:pPr>
      <w:r>
        <w:t xml:space="preserve">          $ref: 'TS29571_CommonData.yaml#/components/schemas/MdcEndpoint'</w:t>
      </w:r>
    </w:p>
    <w:p w14:paraId="557EB46C" w14:textId="77777777" w:rsidR="00AE1586" w:rsidRDefault="00AE1586" w:rsidP="00AE1586">
      <w:pPr>
        <w:pStyle w:val="PL"/>
      </w:pPr>
      <w:r>
        <w:t xml:space="preserve">        mdc2Protocol:</w:t>
      </w:r>
    </w:p>
    <w:p w14:paraId="78DC673A" w14:textId="77777777" w:rsidR="00AE1586" w:rsidRPr="009B5C5F" w:rsidRDefault="00AE1586" w:rsidP="00AE1586">
      <w:pPr>
        <w:pStyle w:val="PL"/>
      </w:pPr>
      <w:r>
        <w:t xml:space="preserve">          $ref: '#/components/schemas/Mdc2Protocol'</w:t>
      </w:r>
    </w:p>
    <w:p w14:paraId="3A710DAA" w14:textId="77777777" w:rsidR="00AE1586" w:rsidRDefault="00AE1586" w:rsidP="00AE1586">
      <w:pPr>
        <w:pStyle w:val="PL"/>
      </w:pPr>
    </w:p>
    <w:p w14:paraId="1E25F453" w14:textId="77777777" w:rsidR="00AE1586" w:rsidRDefault="00AE1586" w:rsidP="00AE1586">
      <w:pPr>
        <w:pStyle w:val="PL"/>
      </w:pPr>
      <w:r>
        <w:t xml:space="preserve">    ArMedia:</w:t>
      </w:r>
    </w:p>
    <w:p w14:paraId="311AC528" w14:textId="77777777" w:rsidR="00AE1586" w:rsidRDefault="00AE1586" w:rsidP="00AE1586">
      <w:pPr>
        <w:pStyle w:val="PL"/>
      </w:pPr>
      <w:r>
        <w:t xml:space="preserve">      description: Represents the AR media descriptor.</w:t>
      </w:r>
    </w:p>
    <w:p w14:paraId="6B0A616D" w14:textId="77777777" w:rsidR="00AE1586" w:rsidRDefault="00AE1586" w:rsidP="00AE1586">
      <w:pPr>
        <w:pStyle w:val="PL"/>
      </w:pPr>
      <w:r>
        <w:t xml:space="preserve">      type: object</w:t>
      </w:r>
    </w:p>
    <w:p w14:paraId="084880E5" w14:textId="77777777" w:rsidR="00AE1586" w:rsidRDefault="00AE1586" w:rsidP="00AE1586">
      <w:pPr>
        <w:pStyle w:val="PL"/>
      </w:pPr>
      <w:r>
        <w:t xml:space="preserve">      required:</w:t>
      </w:r>
    </w:p>
    <w:p w14:paraId="6085930D" w14:textId="77777777" w:rsidR="00AE1586" w:rsidRDefault="00AE1586" w:rsidP="00AE1586">
      <w:pPr>
        <w:pStyle w:val="PL"/>
      </w:pPr>
      <w:r>
        <w:t xml:space="preserve">        - </w:t>
      </w:r>
      <w:r>
        <w:rPr>
          <w:rFonts w:hint="eastAsia"/>
          <w:lang w:eastAsia="zh-CN"/>
        </w:rPr>
        <w:t>mediaProcessingSpec</w:t>
      </w:r>
    </w:p>
    <w:p w14:paraId="7F674CF5" w14:textId="77777777" w:rsidR="00AE1586" w:rsidRDefault="00AE1586" w:rsidP="00AE1586">
      <w:pPr>
        <w:pStyle w:val="PL"/>
      </w:pPr>
      <w:r>
        <w:t xml:space="preserve">      properties:</w:t>
      </w:r>
    </w:p>
    <w:p w14:paraId="39006125" w14:textId="77777777" w:rsidR="00AE1586" w:rsidRDefault="00AE1586" w:rsidP="00AE1586">
      <w:pPr>
        <w:pStyle w:val="PL"/>
      </w:pPr>
      <w:r>
        <w:t xml:space="preserve">        media</w:t>
      </w:r>
      <w:r>
        <w:rPr>
          <w:rFonts w:hint="eastAsia"/>
          <w:lang w:eastAsia="zh-CN"/>
        </w:rPr>
        <w:t>ProcessingSpec</w:t>
      </w:r>
      <w:r>
        <w:t>:</w:t>
      </w:r>
    </w:p>
    <w:p w14:paraId="5E9B91F2" w14:textId="77777777" w:rsidR="00AE1586" w:rsidRDefault="00AE1586" w:rsidP="00AE1586">
      <w:pPr>
        <w:pStyle w:val="PL"/>
      </w:pPr>
      <w:r>
        <w:t xml:space="preserve">          type: string</w:t>
      </w:r>
    </w:p>
    <w:p w14:paraId="113AD206" w14:textId="77777777" w:rsidR="00AE1586" w:rsidRDefault="00AE1586" w:rsidP="00AE1586">
      <w:pPr>
        <w:pStyle w:val="PL"/>
        <w:rPr>
          <w:rFonts w:cs="Courier New"/>
        </w:rPr>
      </w:pPr>
    </w:p>
    <w:p w14:paraId="1897F33E" w14:textId="77777777" w:rsidR="00AE1586" w:rsidRDefault="00AE1586" w:rsidP="00AE1586">
      <w:pPr>
        <w:pStyle w:val="PL"/>
      </w:pPr>
      <w:r>
        <w:t xml:space="preserve">    AvatarMedia:</w:t>
      </w:r>
    </w:p>
    <w:p w14:paraId="185B5ACE" w14:textId="77777777" w:rsidR="00AE1586" w:rsidRDefault="00AE1586" w:rsidP="00AE1586">
      <w:pPr>
        <w:pStyle w:val="PL"/>
      </w:pPr>
      <w:r>
        <w:t xml:space="preserve">      description: Represents the Avatar media descriptor.</w:t>
      </w:r>
    </w:p>
    <w:p w14:paraId="03B75D0B" w14:textId="77777777" w:rsidR="00AE1586" w:rsidRDefault="00AE1586" w:rsidP="00AE1586">
      <w:pPr>
        <w:pStyle w:val="PL"/>
      </w:pPr>
      <w:r>
        <w:t xml:space="preserve">      type: object</w:t>
      </w:r>
    </w:p>
    <w:p w14:paraId="2C79180F" w14:textId="77777777" w:rsidR="00AE1586" w:rsidRDefault="00AE1586" w:rsidP="00AE1586">
      <w:pPr>
        <w:pStyle w:val="PL"/>
      </w:pPr>
      <w:r>
        <w:t xml:space="preserve">      required:</w:t>
      </w:r>
    </w:p>
    <w:p w14:paraId="3C9CBF9B" w14:textId="77777777" w:rsidR="00AE1586" w:rsidRDefault="00AE1586" w:rsidP="00AE158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resourceUrl</w:t>
      </w:r>
    </w:p>
    <w:p w14:paraId="646F7413" w14:textId="77777777" w:rsidR="00AE1586" w:rsidRDefault="00AE1586" w:rsidP="00AE158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rPr>
          <w:rFonts w:hint="eastAsia"/>
          <w:lang w:eastAsia="zh-CN"/>
        </w:rPr>
        <w:t>mediaProcessSpec</w:t>
      </w:r>
    </w:p>
    <w:p w14:paraId="22C4E3C8" w14:textId="77777777" w:rsidR="00AE1586" w:rsidRDefault="00AE1586" w:rsidP="00AE1586">
      <w:pPr>
        <w:pStyle w:val="PL"/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 xml:space="preserve">- </w:t>
      </w:r>
      <w:r>
        <w:rPr>
          <w:rFonts w:hint="eastAsia"/>
          <w:lang w:eastAsia="zh-CN"/>
        </w:rPr>
        <w:t>renderingMode</w:t>
      </w:r>
    </w:p>
    <w:p w14:paraId="76633231" w14:textId="77777777" w:rsidR="00AE1586" w:rsidRDefault="00AE1586" w:rsidP="00AE1586">
      <w:pPr>
        <w:pStyle w:val="PL"/>
      </w:pPr>
      <w:r>
        <w:t xml:space="preserve">      properties:</w:t>
      </w:r>
    </w:p>
    <w:p w14:paraId="56896707" w14:textId="77777777" w:rsidR="00AE1586" w:rsidRDefault="00AE1586" w:rsidP="00AE158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resourceUrl:</w:t>
      </w:r>
    </w:p>
    <w:p w14:paraId="704260AA" w14:textId="77777777" w:rsidR="00AE1586" w:rsidRDefault="00AE1586" w:rsidP="00AE158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</w:t>
      </w:r>
      <w:r>
        <w:t>'TS29571_CommonData.yaml#/components/schemas/Uri'</w:t>
      </w:r>
    </w:p>
    <w:p w14:paraId="3D8353E4" w14:textId="77777777" w:rsidR="00AE1586" w:rsidRDefault="00AE1586" w:rsidP="00AE1586">
      <w:pPr>
        <w:pStyle w:val="PL"/>
      </w:pPr>
      <w:r>
        <w:t xml:space="preserve">        media</w:t>
      </w:r>
      <w:r>
        <w:rPr>
          <w:rFonts w:hint="eastAsia"/>
          <w:lang w:eastAsia="zh-CN"/>
        </w:rPr>
        <w:t>ProcessSpec</w:t>
      </w:r>
      <w:r>
        <w:t>:</w:t>
      </w:r>
    </w:p>
    <w:p w14:paraId="72362EA9" w14:textId="77777777" w:rsidR="00AE1586" w:rsidRDefault="00AE1586" w:rsidP="00AE1586">
      <w:pPr>
        <w:pStyle w:val="PL"/>
      </w:pPr>
      <w:r>
        <w:t xml:space="preserve">          type: string</w:t>
      </w:r>
    </w:p>
    <w:p w14:paraId="23A90B9F" w14:textId="77777777" w:rsidR="00AE1586" w:rsidRDefault="00AE1586" w:rsidP="00AE158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renderingMode</w:t>
      </w:r>
      <w:r>
        <w:rPr>
          <w:lang w:eastAsia="zh-CN"/>
        </w:rPr>
        <w:t>:</w:t>
      </w:r>
    </w:p>
    <w:p w14:paraId="272FA0EA" w14:textId="77777777" w:rsidR="00AE1586" w:rsidRPr="002E4277" w:rsidRDefault="00AE1586" w:rsidP="00AE1586">
      <w:pPr>
        <w:pStyle w:val="PL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</w:t>
      </w:r>
      <w:r>
        <w:t>'TS29571_CommonData.yaml#/components/schemas/</w:t>
      </w:r>
      <w:r>
        <w:rPr>
          <w:rFonts w:hint="eastAsia"/>
          <w:lang w:eastAsia="zh-CN"/>
        </w:rPr>
        <w:t>RenderingMode</w:t>
      </w:r>
      <w:r>
        <w:t>'</w:t>
      </w:r>
    </w:p>
    <w:p w14:paraId="693CF5CA" w14:textId="77777777" w:rsidR="00AE1586" w:rsidRDefault="00AE1586" w:rsidP="00AE1586">
      <w:pPr>
        <w:pStyle w:val="PL"/>
        <w:rPr>
          <w:rFonts w:cs="Courier New"/>
        </w:rPr>
      </w:pPr>
    </w:p>
    <w:p w14:paraId="62AE3CD8" w14:textId="77777777" w:rsidR="00AE1586" w:rsidRPr="00857429" w:rsidRDefault="00AE1586" w:rsidP="00AE1586">
      <w:pPr>
        <w:pStyle w:val="PL"/>
        <w:rPr>
          <w:rFonts w:cs="Courier New"/>
          <w:lang w:val="en-US"/>
        </w:rPr>
      </w:pPr>
      <w:r w:rsidRPr="00857429">
        <w:rPr>
          <w:rFonts w:cs="Courier New"/>
          <w:lang w:val="en-US"/>
        </w:rPr>
        <w:t xml:space="preserve">    </w:t>
      </w:r>
      <w:r>
        <w:rPr>
          <w:rFonts w:cs="Courier New"/>
          <w:lang w:val="en-US"/>
        </w:rPr>
        <w:t>NonDcMedia</w:t>
      </w:r>
      <w:r w:rsidRPr="00857429">
        <w:rPr>
          <w:rFonts w:cs="Courier New"/>
          <w:lang w:val="en-US"/>
        </w:rPr>
        <w:t>:</w:t>
      </w:r>
    </w:p>
    <w:p w14:paraId="51610AFA" w14:textId="77777777" w:rsidR="00AE1586" w:rsidRPr="00857429" w:rsidRDefault="00AE1586" w:rsidP="00AE1586">
      <w:pPr>
        <w:pStyle w:val="PL"/>
        <w:rPr>
          <w:rFonts w:cs="Courier New"/>
          <w:lang w:val="en-US"/>
        </w:rPr>
      </w:pPr>
      <w:r w:rsidRPr="00857429">
        <w:rPr>
          <w:rFonts w:cs="Courier New"/>
          <w:lang w:val="en-US"/>
        </w:rPr>
        <w:t xml:space="preserve">      description: </w:t>
      </w:r>
      <w:r>
        <w:rPr>
          <w:rFonts w:cs="Courier New"/>
          <w:lang w:val="en-US"/>
        </w:rPr>
        <w:t>Represents the audio and video media</w:t>
      </w:r>
    </w:p>
    <w:p w14:paraId="12EEF0DD" w14:textId="77777777" w:rsidR="00AE1586" w:rsidRDefault="00AE1586" w:rsidP="00AE1586">
      <w:pPr>
        <w:pStyle w:val="PL"/>
        <w:rPr>
          <w:rFonts w:cs="Courier New"/>
          <w:lang w:val="en-US"/>
        </w:rPr>
      </w:pPr>
      <w:r w:rsidRPr="00857429">
        <w:rPr>
          <w:rFonts w:cs="Courier New"/>
          <w:lang w:val="en-US"/>
        </w:rPr>
        <w:t xml:space="preserve">      type: object</w:t>
      </w:r>
    </w:p>
    <w:p w14:paraId="739B122B" w14:textId="77777777" w:rsidR="00AE1586" w:rsidRPr="00857429" w:rsidRDefault="00AE1586" w:rsidP="00AE1586">
      <w:pPr>
        <w:pStyle w:val="PL"/>
        <w:rPr>
          <w:rFonts w:cs="Courier New"/>
        </w:rPr>
      </w:pPr>
      <w:r w:rsidRPr="00857429">
        <w:rPr>
          <w:rFonts w:cs="Courier New"/>
        </w:rPr>
        <w:t xml:space="preserve">      required:</w:t>
      </w:r>
    </w:p>
    <w:p w14:paraId="1F14EB31" w14:textId="77777777" w:rsidR="00AE1586" w:rsidRPr="00857429" w:rsidRDefault="00AE1586" w:rsidP="00AE1586">
      <w:pPr>
        <w:pStyle w:val="PL"/>
        <w:rPr>
          <w:rFonts w:cs="Courier New"/>
          <w:lang w:val="en-US"/>
        </w:rPr>
      </w:pPr>
      <w:r w:rsidRPr="00857429">
        <w:rPr>
          <w:rFonts w:cs="Courier New"/>
        </w:rPr>
        <w:t xml:space="preserve">        - </w:t>
      </w:r>
      <w:r>
        <w:rPr>
          <w:rFonts w:cs="Courier New"/>
          <w:lang w:eastAsia="zh-CN"/>
        </w:rPr>
        <w:t>sdpmLine</w:t>
      </w:r>
    </w:p>
    <w:p w14:paraId="008F7C1D" w14:textId="77777777" w:rsidR="00AE1586" w:rsidRPr="00857429" w:rsidRDefault="00AE1586" w:rsidP="00AE1586">
      <w:pPr>
        <w:pStyle w:val="PL"/>
        <w:rPr>
          <w:rFonts w:cs="Courier New"/>
          <w:lang w:val="en-US"/>
        </w:rPr>
      </w:pPr>
      <w:r w:rsidRPr="00857429">
        <w:rPr>
          <w:rFonts w:cs="Courier New"/>
        </w:rPr>
        <w:t xml:space="preserve">        - </w:t>
      </w:r>
      <w:r>
        <w:rPr>
          <w:rFonts w:cs="Courier New"/>
        </w:rPr>
        <w:t>sdpaLines</w:t>
      </w:r>
    </w:p>
    <w:p w14:paraId="1B9918B0" w14:textId="77777777" w:rsidR="00AE1586" w:rsidRPr="00857429" w:rsidRDefault="00AE1586" w:rsidP="00AE1586">
      <w:pPr>
        <w:pStyle w:val="PL"/>
        <w:rPr>
          <w:rFonts w:cs="Courier New"/>
          <w:lang w:val="en-US"/>
        </w:rPr>
      </w:pPr>
      <w:r w:rsidRPr="00857429">
        <w:rPr>
          <w:rFonts w:cs="Courier New"/>
          <w:lang w:val="en-US"/>
        </w:rPr>
        <w:t xml:space="preserve">      properties:</w:t>
      </w:r>
    </w:p>
    <w:p w14:paraId="5B54DB99" w14:textId="77777777" w:rsidR="00AE1586" w:rsidRPr="00857429" w:rsidRDefault="00AE1586" w:rsidP="00AE1586">
      <w:pPr>
        <w:pStyle w:val="PL"/>
        <w:rPr>
          <w:rFonts w:cs="Courier New"/>
          <w:lang w:val="en-US"/>
        </w:rPr>
      </w:pPr>
      <w:r w:rsidRPr="00857429">
        <w:rPr>
          <w:rFonts w:cs="Courier New"/>
          <w:lang w:val="en-US"/>
        </w:rPr>
        <w:t xml:space="preserve">        </w:t>
      </w:r>
      <w:r w:rsidRPr="004138B6">
        <w:rPr>
          <w:rFonts w:cs="Courier New"/>
          <w:lang w:eastAsia="zh-CN"/>
        </w:rPr>
        <w:t>sdpmLine</w:t>
      </w:r>
      <w:r w:rsidRPr="00857429">
        <w:rPr>
          <w:rFonts w:cs="Courier New"/>
          <w:lang w:val="en-US"/>
        </w:rPr>
        <w:t>:</w:t>
      </w:r>
    </w:p>
    <w:p w14:paraId="617962BF" w14:textId="77777777" w:rsidR="00AE1586" w:rsidRPr="00857429" w:rsidRDefault="00AE1586" w:rsidP="00AE1586">
      <w:pPr>
        <w:pStyle w:val="PL"/>
        <w:rPr>
          <w:rFonts w:cs="Courier New"/>
          <w:lang w:val="en-US"/>
        </w:rPr>
      </w:pPr>
      <w:r w:rsidRPr="00857429">
        <w:rPr>
          <w:rFonts w:cs="Courier New"/>
          <w:lang w:val="en-US"/>
        </w:rPr>
        <w:t xml:space="preserve">          $ref: '#/components/schemas/</w:t>
      </w:r>
      <w:r>
        <w:rPr>
          <w:rFonts w:cs="Courier New"/>
          <w:lang w:eastAsia="zh-CN"/>
        </w:rPr>
        <w:t>SdpString</w:t>
      </w:r>
      <w:r w:rsidRPr="00857429">
        <w:rPr>
          <w:rFonts w:cs="Courier New"/>
          <w:lang w:val="en-US"/>
        </w:rPr>
        <w:t>'</w:t>
      </w:r>
    </w:p>
    <w:p w14:paraId="08CE1999" w14:textId="77777777" w:rsidR="00AE1586" w:rsidRPr="00857429" w:rsidRDefault="00AE1586" w:rsidP="00AE1586">
      <w:pPr>
        <w:pStyle w:val="PL"/>
        <w:rPr>
          <w:rFonts w:cs="Courier New"/>
        </w:rPr>
      </w:pPr>
      <w:r w:rsidRPr="00857429">
        <w:rPr>
          <w:rFonts w:cs="Courier New"/>
        </w:rPr>
        <w:t xml:space="preserve">        </w:t>
      </w:r>
      <w:r w:rsidRPr="004138B6">
        <w:rPr>
          <w:rFonts w:cs="Courier New"/>
          <w:lang w:eastAsia="zh-CN"/>
        </w:rPr>
        <w:t>sdp</w:t>
      </w:r>
      <w:r>
        <w:rPr>
          <w:rFonts w:cs="Courier New"/>
          <w:lang w:eastAsia="zh-CN"/>
        </w:rPr>
        <w:t>a</w:t>
      </w:r>
      <w:r w:rsidRPr="004138B6">
        <w:rPr>
          <w:rFonts w:cs="Courier New"/>
          <w:lang w:eastAsia="zh-CN"/>
        </w:rPr>
        <w:t>Line</w:t>
      </w:r>
      <w:r>
        <w:rPr>
          <w:rFonts w:cs="Courier New"/>
          <w:lang w:eastAsia="zh-CN"/>
        </w:rPr>
        <w:t>s</w:t>
      </w:r>
      <w:r w:rsidRPr="00857429">
        <w:rPr>
          <w:rFonts w:cs="Courier New"/>
        </w:rPr>
        <w:t>:</w:t>
      </w:r>
    </w:p>
    <w:p w14:paraId="65B8BEBF" w14:textId="77777777" w:rsidR="00AE1586" w:rsidRDefault="00AE1586" w:rsidP="00AE1586">
      <w:pPr>
        <w:pStyle w:val="PL"/>
      </w:pPr>
      <w:r>
        <w:t xml:space="preserve">          type: array</w:t>
      </w:r>
    </w:p>
    <w:p w14:paraId="7B7AA01E" w14:textId="77777777" w:rsidR="00AE1586" w:rsidRDefault="00AE1586" w:rsidP="00AE1586">
      <w:pPr>
        <w:pStyle w:val="PL"/>
      </w:pPr>
      <w:r>
        <w:t xml:space="preserve">          items:</w:t>
      </w:r>
    </w:p>
    <w:p w14:paraId="2A5D8CF8" w14:textId="77777777" w:rsidR="00AE1586" w:rsidRDefault="00AE1586" w:rsidP="00AE1586">
      <w:pPr>
        <w:pStyle w:val="PL"/>
      </w:pPr>
      <w:r>
        <w:t xml:space="preserve">            $ref: '#</w:t>
      </w:r>
      <w:r w:rsidRPr="00857429">
        <w:rPr>
          <w:rFonts w:cs="Courier New"/>
          <w:lang w:val="en-US"/>
        </w:rPr>
        <w:t>/components/schemas/</w:t>
      </w:r>
      <w:r>
        <w:rPr>
          <w:rFonts w:cs="Courier New"/>
          <w:lang w:eastAsia="zh-CN"/>
        </w:rPr>
        <w:t>SdpString</w:t>
      </w:r>
      <w:r>
        <w:t>'</w:t>
      </w:r>
    </w:p>
    <w:p w14:paraId="61F5D97D" w14:textId="77777777" w:rsidR="00AE1586" w:rsidRDefault="00AE1586" w:rsidP="00AE158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associatedDcMediaId:</w:t>
      </w:r>
    </w:p>
    <w:p w14:paraId="2FA5709F" w14:textId="77777777" w:rsidR="00AE1586" w:rsidRDefault="00AE1586" w:rsidP="00AE1586">
      <w:pPr>
        <w:pStyle w:val="PL"/>
      </w:pPr>
      <w:r>
        <w:t xml:space="preserve">          $ref: 'TS29571_CommonData.yaml#/components/schemas/MediaId'</w:t>
      </w:r>
    </w:p>
    <w:p w14:paraId="78DE3FED" w14:textId="70C11743" w:rsidR="00AE1586" w:rsidRDefault="00AE1586" w:rsidP="00AE1586">
      <w:pPr>
        <w:pStyle w:val="PL"/>
        <w:rPr>
          <w:ins w:id="139" w:author="Jimengdi-v2" w:date="2025-11-20T15:56:00Z"/>
          <w:rFonts w:cs="Courier New"/>
          <w:lang w:eastAsia="zh-CN"/>
        </w:rPr>
      </w:pPr>
    </w:p>
    <w:p w14:paraId="4B80C182" w14:textId="77777777" w:rsidR="00B61269" w:rsidRDefault="00B61269" w:rsidP="00B61269">
      <w:pPr>
        <w:pStyle w:val="PL"/>
        <w:rPr>
          <w:ins w:id="140" w:author="Jimengdi-v2" w:date="2025-11-20T15:56:00Z"/>
        </w:rPr>
      </w:pPr>
      <w:ins w:id="141" w:author="Jimengdi-v2" w:date="2025-11-20T15:56:00Z">
        <w:r>
          <w:t xml:space="preserve">    Mdc2AVEndpoint:</w:t>
        </w:r>
      </w:ins>
    </w:p>
    <w:p w14:paraId="258C76F0" w14:textId="77777777" w:rsidR="00B61269" w:rsidRDefault="00B61269" w:rsidP="00B61269">
      <w:pPr>
        <w:pStyle w:val="PL"/>
        <w:rPr>
          <w:ins w:id="142" w:author="Jimengdi-v2" w:date="2025-11-20T15:56:00Z"/>
          <w:lang w:eastAsia="zh-CN"/>
        </w:rPr>
      </w:pPr>
      <w:ins w:id="143" w:author="Jimengdi-v2" w:date="2025-11-20T15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audioMediaEndpointDcAs:</w:t>
        </w:r>
      </w:ins>
    </w:p>
    <w:p w14:paraId="18BB9F72" w14:textId="77777777" w:rsidR="00B61269" w:rsidRDefault="00B61269" w:rsidP="00B61269">
      <w:pPr>
        <w:pStyle w:val="PL"/>
        <w:rPr>
          <w:ins w:id="144" w:author="Jimengdi-v2" w:date="2025-11-20T15:56:00Z"/>
          <w:lang w:eastAsia="zh-CN"/>
        </w:rPr>
      </w:pPr>
      <w:ins w:id="145" w:author="Jimengdi-v2" w:date="2025-11-20T15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$ref: '</w:t>
        </w:r>
        <w:r>
          <w:t>TS29571_CommonData.yaml#</w:t>
        </w:r>
        <w:r>
          <w:rPr>
            <w:rFonts w:ascii="SimSun" w:eastAsia="SimSun" w:hAnsi="SimSun" w:cs="SimSun" w:hint="eastAsia"/>
            <w:lang w:eastAsia="zh-CN"/>
          </w:rPr>
          <w:t>/</w:t>
        </w:r>
        <w:r>
          <w:rPr>
            <w:lang w:eastAsia="zh-CN"/>
          </w:rPr>
          <w:t>components/schemas/Endpoint'</w:t>
        </w:r>
      </w:ins>
    </w:p>
    <w:p w14:paraId="70E08C1D" w14:textId="77777777" w:rsidR="00B61269" w:rsidRDefault="00B61269" w:rsidP="00B61269">
      <w:pPr>
        <w:pStyle w:val="PL"/>
        <w:rPr>
          <w:ins w:id="146" w:author="Jimengdi-v2" w:date="2025-11-20T15:56:00Z"/>
          <w:lang w:eastAsia="zh-CN"/>
        </w:rPr>
      </w:pPr>
      <w:ins w:id="147" w:author="Jimengdi-v2" w:date="2025-11-20T15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audioMediaEndpointMf:</w:t>
        </w:r>
      </w:ins>
    </w:p>
    <w:p w14:paraId="716C1B1C" w14:textId="77777777" w:rsidR="00B61269" w:rsidRDefault="00B61269" w:rsidP="00B61269">
      <w:pPr>
        <w:pStyle w:val="PL"/>
        <w:rPr>
          <w:ins w:id="148" w:author="Jimengdi-v2" w:date="2025-11-20T15:56:00Z"/>
          <w:lang w:eastAsia="zh-CN"/>
        </w:rPr>
      </w:pPr>
      <w:ins w:id="149" w:author="Jimengdi-v2" w:date="2025-11-20T15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$ref: '</w:t>
        </w:r>
        <w:r>
          <w:t>TS29571_CommonData.yaml#</w:t>
        </w:r>
        <w:r>
          <w:rPr>
            <w:rFonts w:ascii="SimSun" w:eastAsia="SimSun" w:hAnsi="SimSun" w:cs="SimSun" w:hint="eastAsia"/>
            <w:lang w:eastAsia="zh-CN"/>
          </w:rPr>
          <w:t>/</w:t>
        </w:r>
        <w:r>
          <w:rPr>
            <w:lang w:eastAsia="zh-CN"/>
          </w:rPr>
          <w:t>components/schemas/Endpoint'</w:t>
        </w:r>
      </w:ins>
    </w:p>
    <w:p w14:paraId="5B58F4A3" w14:textId="77777777" w:rsidR="00B61269" w:rsidRDefault="00B61269" w:rsidP="00B61269">
      <w:pPr>
        <w:pStyle w:val="PL"/>
        <w:rPr>
          <w:ins w:id="150" w:author="Jimengdi-v2" w:date="2025-11-20T15:56:00Z"/>
          <w:lang w:eastAsia="zh-CN"/>
        </w:rPr>
      </w:pPr>
      <w:ins w:id="151" w:author="Jimengdi-v2" w:date="2025-11-20T15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videoMediaEndpointDcAs:</w:t>
        </w:r>
      </w:ins>
    </w:p>
    <w:p w14:paraId="7EADE79B" w14:textId="77777777" w:rsidR="00B61269" w:rsidRDefault="00B61269" w:rsidP="00B61269">
      <w:pPr>
        <w:pStyle w:val="PL"/>
        <w:rPr>
          <w:ins w:id="152" w:author="Jimengdi-v2" w:date="2025-11-20T15:56:00Z"/>
          <w:lang w:eastAsia="zh-CN"/>
        </w:rPr>
      </w:pPr>
      <w:ins w:id="153" w:author="Jimengdi-v2" w:date="2025-11-20T15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$ref: '</w:t>
        </w:r>
        <w:r>
          <w:t>TS29571_CommonData.yaml#</w:t>
        </w:r>
        <w:r>
          <w:rPr>
            <w:rFonts w:ascii="SimSun" w:eastAsia="SimSun" w:hAnsi="SimSun" w:cs="SimSun" w:hint="eastAsia"/>
            <w:lang w:eastAsia="zh-CN"/>
          </w:rPr>
          <w:t>/</w:t>
        </w:r>
        <w:r>
          <w:rPr>
            <w:lang w:eastAsia="zh-CN"/>
          </w:rPr>
          <w:t>components/schemas/Endpoint'</w:t>
        </w:r>
      </w:ins>
    </w:p>
    <w:p w14:paraId="709B0FB4" w14:textId="77777777" w:rsidR="00B61269" w:rsidRDefault="00B61269" w:rsidP="00B61269">
      <w:pPr>
        <w:pStyle w:val="PL"/>
        <w:rPr>
          <w:ins w:id="154" w:author="Jimengdi-v2" w:date="2025-11-20T15:56:00Z"/>
          <w:lang w:eastAsia="zh-CN"/>
        </w:rPr>
      </w:pPr>
      <w:ins w:id="155" w:author="Jimengdi-v2" w:date="2025-11-20T15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videoMediaEndpointMf:</w:t>
        </w:r>
      </w:ins>
    </w:p>
    <w:p w14:paraId="07B669E6" w14:textId="77777777" w:rsidR="00B61269" w:rsidRDefault="00B61269" w:rsidP="00B61269">
      <w:pPr>
        <w:pStyle w:val="PL"/>
        <w:rPr>
          <w:ins w:id="156" w:author="Jimengdi-v2" w:date="2025-11-20T15:56:00Z"/>
          <w:lang w:eastAsia="zh-CN"/>
        </w:rPr>
      </w:pPr>
      <w:ins w:id="157" w:author="Jimengdi-v2" w:date="2025-11-20T15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$ref: '</w:t>
        </w:r>
        <w:r>
          <w:t>TS29571_CommonData.yaml#</w:t>
        </w:r>
        <w:r>
          <w:rPr>
            <w:rFonts w:ascii="SimSun" w:eastAsia="SimSun" w:hAnsi="SimSun" w:cs="SimSun" w:hint="eastAsia"/>
            <w:lang w:eastAsia="zh-CN"/>
          </w:rPr>
          <w:t>/</w:t>
        </w:r>
        <w:r>
          <w:rPr>
            <w:lang w:eastAsia="zh-CN"/>
          </w:rPr>
          <w:t>components/schemas/Endpoint'</w:t>
        </w:r>
      </w:ins>
    </w:p>
    <w:p w14:paraId="3AA65A87" w14:textId="1AEBCA2E" w:rsidR="00B61269" w:rsidRDefault="00B61269" w:rsidP="00AE1586">
      <w:pPr>
        <w:pStyle w:val="PL"/>
        <w:rPr>
          <w:ins w:id="158" w:author="Jimengdi-v2" w:date="2025-11-20T15:56:00Z"/>
          <w:rFonts w:cs="Courier New"/>
          <w:lang w:eastAsia="zh-CN"/>
        </w:rPr>
      </w:pPr>
    </w:p>
    <w:p w14:paraId="62B81815" w14:textId="77777777" w:rsidR="00B61269" w:rsidRPr="00045E7B" w:rsidRDefault="00B61269" w:rsidP="00AE1586">
      <w:pPr>
        <w:pStyle w:val="PL"/>
        <w:rPr>
          <w:rFonts w:cs="Courier New"/>
          <w:lang w:eastAsia="zh-CN"/>
        </w:rPr>
      </w:pPr>
    </w:p>
    <w:p w14:paraId="014761D6" w14:textId="77777777" w:rsidR="00AE1586" w:rsidRDefault="00AE1586" w:rsidP="00AE1586">
      <w:pPr>
        <w:pStyle w:val="PL"/>
        <w:rPr>
          <w:rFonts w:cs="Courier New"/>
          <w:lang w:eastAsia="zh-CN"/>
        </w:rPr>
      </w:pPr>
      <w:r>
        <w:rPr>
          <w:rFonts w:cs="Courier New" w:hint="eastAsia"/>
          <w:lang w:eastAsia="zh-CN"/>
        </w:rPr>
        <w:t xml:space="preserve"> </w:t>
      </w:r>
      <w:r>
        <w:rPr>
          <w:rFonts w:cs="Courier New"/>
          <w:lang w:eastAsia="zh-CN"/>
        </w:rPr>
        <w:t xml:space="preserve">   </w:t>
      </w:r>
      <w:r>
        <w:rPr>
          <w:rFonts w:cs="Courier New" w:hint="eastAsia"/>
          <w:lang w:eastAsia="zh-CN"/>
        </w:rPr>
        <w:t>Sdp</w:t>
      </w:r>
      <w:r>
        <w:rPr>
          <w:rFonts w:cs="Courier New"/>
          <w:lang w:eastAsia="zh-CN"/>
        </w:rPr>
        <w:t>String</w:t>
      </w:r>
      <w:r>
        <w:rPr>
          <w:rFonts w:cs="Courier New" w:hint="eastAsia"/>
          <w:lang w:eastAsia="zh-CN"/>
        </w:rPr>
        <w:t>:</w:t>
      </w:r>
    </w:p>
    <w:p w14:paraId="2A80F03D" w14:textId="77777777" w:rsidR="00AE1586" w:rsidRDefault="00AE1586" w:rsidP="00AE1586">
      <w:pPr>
        <w:pStyle w:val="PL"/>
        <w:rPr>
          <w:rFonts w:cs="Courier New"/>
        </w:rPr>
      </w:pPr>
      <w:r>
        <w:rPr>
          <w:rFonts w:cs="Courier New" w:hint="eastAsia"/>
          <w:lang w:eastAsia="zh-CN"/>
        </w:rPr>
        <w:t xml:space="preserve"> </w:t>
      </w:r>
      <w:r>
        <w:rPr>
          <w:rFonts w:cs="Courier New"/>
          <w:lang w:eastAsia="zh-CN"/>
        </w:rPr>
        <w:t xml:space="preserve">     description:</w:t>
      </w:r>
      <w:r w:rsidRPr="004E33B9">
        <w:rPr>
          <w:rFonts w:cs="Courier New"/>
        </w:rPr>
        <w:t xml:space="preserve"> </w:t>
      </w:r>
      <w:r>
        <w:rPr>
          <w:rFonts w:cs="Courier New"/>
        </w:rPr>
        <w:t>T</w:t>
      </w:r>
      <w:r w:rsidRPr="00F41F3E">
        <w:rPr>
          <w:rFonts w:cs="Courier New"/>
        </w:rPr>
        <w:t>he content after "m=" of the "m=" line and the content after "a=" of the asocciated "a=" lines.</w:t>
      </w:r>
    </w:p>
    <w:p w14:paraId="2F8D0F0E" w14:textId="77777777" w:rsidR="00AE1586" w:rsidRPr="00857429" w:rsidRDefault="00AE1586" w:rsidP="00AE1586">
      <w:pPr>
        <w:pStyle w:val="PL"/>
        <w:rPr>
          <w:rFonts w:cs="Courier New"/>
          <w:lang w:eastAsia="zh-CN"/>
        </w:rPr>
      </w:pPr>
      <w:r>
        <w:rPr>
          <w:rFonts w:cs="Courier New" w:hint="eastAsia"/>
          <w:lang w:eastAsia="zh-CN"/>
        </w:rPr>
        <w:lastRenderedPageBreak/>
        <w:t xml:space="preserve"> </w:t>
      </w:r>
      <w:r>
        <w:rPr>
          <w:rFonts w:cs="Courier New"/>
          <w:lang w:eastAsia="zh-CN"/>
        </w:rPr>
        <w:t xml:space="preserve">     type: string</w:t>
      </w:r>
    </w:p>
    <w:p w14:paraId="51876896" w14:textId="77777777" w:rsidR="00AE1586" w:rsidRDefault="00AE1586" w:rsidP="00AE1586">
      <w:pPr>
        <w:pStyle w:val="PL"/>
      </w:pPr>
    </w:p>
    <w:p w14:paraId="52C4122D" w14:textId="77777777" w:rsidR="00AE1586" w:rsidRPr="007C27B2" w:rsidRDefault="00AE1586" w:rsidP="00AE1586">
      <w:pPr>
        <w:pStyle w:val="PL"/>
      </w:pPr>
      <w:r w:rsidRPr="007C27B2">
        <w:t xml:space="preserve">    </w:t>
      </w:r>
      <w:r>
        <w:t>Mdc2Protocol</w:t>
      </w:r>
      <w:r w:rsidRPr="007C27B2">
        <w:t>:</w:t>
      </w:r>
    </w:p>
    <w:p w14:paraId="46FA3C09" w14:textId="77777777" w:rsidR="00AE1586" w:rsidRPr="007C27B2" w:rsidRDefault="00AE1586" w:rsidP="00AE1586">
      <w:pPr>
        <w:pStyle w:val="PL"/>
      </w:pPr>
      <w:r w:rsidRPr="007C27B2">
        <w:t xml:space="preserve">      description: </w:t>
      </w:r>
      <w:r>
        <w:t>T</w:t>
      </w:r>
      <w:r w:rsidRPr="003C1BF6">
        <w:t xml:space="preserve">he type of </w:t>
      </w:r>
      <w:r>
        <w:rPr>
          <w:lang w:eastAsia="zh-CN"/>
        </w:rPr>
        <w:t>the transport layer protocols for MDC2 interface</w:t>
      </w:r>
      <w:r w:rsidRPr="007C27B2">
        <w:t>.</w:t>
      </w:r>
    </w:p>
    <w:p w14:paraId="08DE107F" w14:textId="77777777" w:rsidR="00AE1586" w:rsidRPr="007C27B2" w:rsidRDefault="00AE1586" w:rsidP="00AE1586">
      <w:pPr>
        <w:pStyle w:val="PL"/>
      </w:pPr>
      <w:r w:rsidRPr="007C27B2">
        <w:t xml:space="preserve">      anyOf:</w:t>
      </w:r>
    </w:p>
    <w:p w14:paraId="4A2B88D7" w14:textId="77777777" w:rsidR="00AE1586" w:rsidRPr="007C27B2" w:rsidRDefault="00AE1586" w:rsidP="00AE1586">
      <w:pPr>
        <w:pStyle w:val="PL"/>
      </w:pPr>
      <w:r w:rsidRPr="007C27B2">
        <w:t xml:space="preserve">        - type: string</w:t>
      </w:r>
    </w:p>
    <w:p w14:paraId="032D7C7F" w14:textId="77777777" w:rsidR="00AE1586" w:rsidRPr="007C27B2" w:rsidRDefault="00AE1586" w:rsidP="00AE1586">
      <w:pPr>
        <w:pStyle w:val="PL"/>
      </w:pPr>
      <w:r w:rsidRPr="007C27B2">
        <w:t xml:space="preserve">          enum:</w:t>
      </w:r>
    </w:p>
    <w:p w14:paraId="030DC631" w14:textId="77777777" w:rsidR="00AE1586" w:rsidRDefault="00AE1586" w:rsidP="00AE1586">
      <w:pPr>
        <w:pStyle w:val="PL"/>
        <w:rPr>
          <w:lang w:eastAsia="zh-CN"/>
        </w:rPr>
      </w:pPr>
      <w:r w:rsidRPr="007C27B2">
        <w:t xml:space="preserve">            - </w:t>
      </w:r>
      <w:r>
        <w:t>UDP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DTLS/SCTP</w:t>
      </w:r>
    </w:p>
    <w:p w14:paraId="4279062B" w14:textId="77777777" w:rsidR="00AE1586" w:rsidRDefault="00AE1586" w:rsidP="00AE1586">
      <w:pPr>
        <w:pStyle w:val="PL"/>
        <w:rPr>
          <w:lang w:eastAsia="zh-CN"/>
        </w:rPr>
      </w:pPr>
      <w:r w:rsidRPr="007C27B2">
        <w:t xml:space="preserve">            - </w:t>
      </w:r>
      <w:r>
        <w:t>TCP</w:t>
      </w:r>
    </w:p>
    <w:p w14:paraId="37EE6B38" w14:textId="77777777" w:rsidR="00AE1586" w:rsidRDefault="00AE1586" w:rsidP="00AE1586">
      <w:pPr>
        <w:pStyle w:val="PL"/>
      </w:pPr>
      <w:r w:rsidRPr="007C27B2">
        <w:t xml:space="preserve">            - </w:t>
      </w:r>
      <w:r>
        <w:t>UDP</w:t>
      </w:r>
    </w:p>
    <w:p w14:paraId="5094201B" w14:textId="77777777" w:rsidR="00AE1586" w:rsidRDefault="00AE1586" w:rsidP="00AE1586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</w:p>
    <w:p w14:paraId="5DA080B3" w14:textId="77777777" w:rsidR="00AE1586" w:rsidRDefault="00AE1586" w:rsidP="00AE1586">
      <w:pPr>
        <w:pStyle w:val="PL"/>
        <w:rPr>
          <w:lang w:eastAsia="zh-CN"/>
        </w:rPr>
      </w:pPr>
      <w:r w:rsidRPr="007C27B2">
        <w:t xml:space="preserve">            - </w:t>
      </w:r>
      <w:r>
        <w:t>TCP</w:t>
      </w:r>
      <w:r>
        <w:rPr>
          <w:rFonts w:hint="eastAsia"/>
          <w:lang w:eastAsia="zh-CN"/>
        </w:rPr>
        <w:t>/</w:t>
      </w:r>
      <w:r>
        <w:rPr>
          <w:lang w:eastAsia="zh-CN"/>
        </w:rPr>
        <w:t>TLS</w:t>
      </w:r>
    </w:p>
    <w:p w14:paraId="71764B82" w14:textId="77777777" w:rsidR="00AE1586" w:rsidRPr="000C3CB5" w:rsidRDefault="00AE1586" w:rsidP="00AE1586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</w:t>
      </w:r>
    </w:p>
    <w:p w14:paraId="623BBD6D" w14:textId="77777777" w:rsidR="00AE1586" w:rsidRPr="007C27B2" w:rsidRDefault="00AE1586" w:rsidP="00AE1586">
      <w:pPr>
        <w:pStyle w:val="PL"/>
      </w:pPr>
      <w:r w:rsidRPr="007C27B2">
        <w:t xml:space="preserve">        - type: string</w:t>
      </w:r>
    </w:p>
    <w:p w14:paraId="28DEDA89" w14:textId="77777777" w:rsidR="00AE1586" w:rsidRDefault="00AE1586" w:rsidP="00AE1586">
      <w:pPr>
        <w:pStyle w:val="PL"/>
      </w:pPr>
      <w:r>
        <w:t xml:space="preserve">          description: &gt;</w:t>
      </w:r>
    </w:p>
    <w:p w14:paraId="08728EBE" w14:textId="77777777" w:rsidR="00AE1586" w:rsidRDefault="00AE1586" w:rsidP="00AE1586">
      <w:pPr>
        <w:pStyle w:val="PL"/>
      </w:pPr>
      <w:r>
        <w:t xml:space="preserve">            This string provides forward-compatibility with future extensions to the enumeration</w:t>
      </w:r>
    </w:p>
    <w:p w14:paraId="2DDAC1C0" w14:textId="77777777" w:rsidR="00AE1586" w:rsidRDefault="00AE1586" w:rsidP="00AE1586">
      <w:pPr>
        <w:pStyle w:val="PL"/>
      </w:pPr>
      <w:r>
        <w:t xml:space="preserve">            and is not used to encode content defined in the present version of this API.</w:t>
      </w:r>
    </w:p>
    <w:p w14:paraId="3C47BB77" w14:textId="77777777" w:rsidR="00AE1586" w:rsidRDefault="00AE1586" w:rsidP="00AE1586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6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BE64E" w14:textId="77777777" w:rsidR="00A059F1" w:rsidRDefault="00A059F1">
      <w:r>
        <w:separator/>
      </w:r>
    </w:p>
  </w:endnote>
  <w:endnote w:type="continuationSeparator" w:id="0">
    <w:p w14:paraId="32794C37" w14:textId="77777777" w:rsidR="00A059F1" w:rsidRDefault="00A05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7A719" w14:textId="77777777" w:rsidR="00A059F1" w:rsidRDefault="00A059F1">
      <w:r>
        <w:separator/>
      </w:r>
    </w:p>
  </w:footnote>
  <w:footnote w:type="continuationSeparator" w:id="0">
    <w:p w14:paraId="431921E1" w14:textId="77777777" w:rsidR="00A059F1" w:rsidRDefault="00A05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EB25" w14:textId="77777777" w:rsidR="003D421F" w:rsidRDefault="003D42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1049B"/>
    <w:multiLevelType w:val="hybridMultilevel"/>
    <w:tmpl w:val="618EFF1E"/>
    <w:lvl w:ilvl="0" w:tplc="61B48FAC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7AF21C1"/>
    <w:multiLevelType w:val="hybridMultilevel"/>
    <w:tmpl w:val="E7FA28CA"/>
    <w:lvl w:ilvl="0" w:tplc="E4F41D1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34A5553"/>
    <w:multiLevelType w:val="hybridMultilevel"/>
    <w:tmpl w:val="53903BEC"/>
    <w:lvl w:ilvl="0" w:tplc="9F7A8CF0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8C63198"/>
    <w:multiLevelType w:val="hybridMultilevel"/>
    <w:tmpl w:val="0B6A3B50"/>
    <w:lvl w:ilvl="0" w:tplc="42AE74C4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02C23D0"/>
    <w:multiLevelType w:val="hybridMultilevel"/>
    <w:tmpl w:val="69C2C216"/>
    <w:lvl w:ilvl="0" w:tplc="CE96C66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v2">
    <w15:presenceInfo w15:providerId="None" w15:userId="Jimengdi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10"/>
    <w:rsid w:val="00011D09"/>
    <w:rsid w:val="000134E0"/>
    <w:rsid w:val="00022E4A"/>
    <w:rsid w:val="00023463"/>
    <w:rsid w:val="00025FEA"/>
    <w:rsid w:val="00032D56"/>
    <w:rsid w:val="0003307D"/>
    <w:rsid w:val="000338AC"/>
    <w:rsid w:val="0003396D"/>
    <w:rsid w:val="0003405D"/>
    <w:rsid w:val="000341F3"/>
    <w:rsid w:val="0003711D"/>
    <w:rsid w:val="0003731F"/>
    <w:rsid w:val="00037B18"/>
    <w:rsid w:val="00043E25"/>
    <w:rsid w:val="0004575F"/>
    <w:rsid w:val="00047AB3"/>
    <w:rsid w:val="00062124"/>
    <w:rsid w:val="000643C3"/>
    <w:rsid w:val="00066856"/>
    <w:rsid w:val="00070F86"/>
    <w:rsid w:val="00072AAF"/>
    <w:rsid w:val="00072DD2"/>
    <w:rsid w:val="000745FC"/>
    <w:rsid w:val="00080947"/>
    <w:rsid w:val="000867B7"/>
    <w:rsid w:val="00097832"/>
    <w:rsid w:val="000B1216"/>
    <w:rsid w:val="000B14A6"/>
    <w:rsid w:val="000C05D3"/>
    <w:rsid w:val="000C6598"/>
    <w:rsid w:val="000D21C2"/>
    <w:rsid w:val="000D56D9"/>
    <w:rsid w:val="000D759A"/>
    <w:rsid w:val="000E04EC"/>
    <w:rsid w:val="000E24B7"/>
    <w:rsid w:val="000E25A5"/>
    <w:rsid w:val="000E521A"/>
    <w:rsid w:val="000F2C43"/>
    <w:rsid w:val="000F307C"/>
    <w:rsid w:val="000F61EA"/>
    <w:rsid w:val="001042F7"/>
    <w:rsid w:val="0011000A"/>
    <w:rsid w:val="00110C07"/>
    <w:rsid w:val="00116BDF"/>
    <w:rsid w:val="00120695"/>
    <w:rsid w:val="0012251D"/>
    <w:rsid w:val="00122C9D"/>
    <w:rsid w:val="00130F69"/>
    <w:rsid w:val="0013241F"/>
    <w:rsid w:val="00132CE3"/>
    <w:rsid w:val="00133773"/>
    <w:rsid w:val="00142F65"/>
    <w:rsid w:val="00143552"/>
    <w:rsid w:val="0016330F"/>
    <w:rsid w:val="0017517E"/>
    <w:rsid w:val="00182401"/>
    <w:rsid w:val="00182F52"/>
    <w:rsid w:val="00183134"/>
    <w:rsid w:val="00191214"/>
    <w:rsid w:val="00191E6B"/>
    <w:rsid w:val="00196F52"/>
    <w:rsid w:val="001A1F8B"/>
    <w:rsid w:val="001B5C2B"/>
    <w:rsid w:val="001B77E2"/>
    <w:rsid w:val="001D25E6"/>
    <w:rsid w:val="001D3211"/>
    <w:rsid w:val="001D3BA5"/>
    <w:rsid w:val="001D4C82"/>
    <w:rsid w:val="001D73A1"/>
    <w:rsid w:val="001E2EB5"/>
    <w:rsid w:val="001E41F3"/>
    <w:rsid w:val="001F02BB"/>
    <w:rsid w:val="001F151F"/>
    <w:rsid w:val="001F3B42"/>
    <w:rsid w:val="001F5E42"/>
    <w:rsid w:val="001F724F"/>
    <w:rsid w:val="00200B34"/>
    <w:rsid w:val="00211258"/>
    <w:rsid w:val="00212096"/>
    <w:rsid w:val="002134C2"/>
    <w:rsid w:val="002153AE"/>
    <w:rsid w:val="00216490"/>
    <w:rsid w:val="0021688A"/>
    <w:rsid w:val="00217B56"/>
    <w:rsid w:val="00231417"/>
    <w:rsid w:val="00231568"/>
    <w:rsid w:val="00232FD1"/>
    <w:rsid w:val="00241597"/>
    <w:rsid w:val="0024668B"/>
    <w:rsid w:val="00251EDC"/>
    <w:rsid w:val="0026468B"/>
    <w:rsid w:val="00275D12"/>
    <w:rsid w:val="0027780F"/>
    <w:rsid w:val="00281F71"/>
    <w:rsid w:val="00284B01"/>
    <w:rsid w:val="00287BAD"/>
    <w:rsid w:val="0029441D"/>
    <w:rsid w:val="002A3982"/>
    <w:rsid w:val="002A6BBA"/>
    <w:rsid w:val="002A7504"/>
    <w:rsid w:val="002B1A87"/>
    <w:rsid w:val="002B3C88"/>
    <w:rsid w:val="002C2A30"/>
    <w:rsid w:val="002E37C7"/>
    <w:rsid w:val="002E48BE"/>
    <w:rsid w:val="002E6115"/>
    <w:rsid w:val="002E7A3B"/>
    <w:rsid w:val="002F22F7"/>
    <w:rsid w:val="002F4FF2"/>
    <w:rsid w:val="002F6340"/>
    <w:rsid w:val="002F6EA5"/>
    <w:rsid w:val="00305C60"/>
    <w:rsid w:val="00315BD4"/>
    <w:rsid w:val="003166A3"/>
    <w:rsid w:val="00322937"/>
    <w:rsid w:val="00324E79"/>
    <w:rsid w:val="00325C3F"/>
    <w:rsid w:val="00330643"/>
    <w:rsid w:val="00332176"/>
    <w:rsid w:val="00335D67"/>
    <w:rsid w:val="00343700"/>
    <w:rsid w:val="003443E0"/>
    <w:rsid w:val="00344E73"/>
    <w:rsid w:val="00350012"/>
    <w:rsid w:val="003509FF"/>
    <w:rsid w:val="003554E8"/>
    <w:rsid w:val="003565A8"/>
    <w:rsid w:val="00357AD4"/>
    <w:rsid w:val="003604F7"/>
    <w:rsid w:val="003617F4"/>
    <w:rsid w:val="00362C45"/>
    <w:rsid w:val="003658C8"/>
    <w:rsid w:val="003701CA"/>
    <w:rsid w:val="00370766"/>
    <w:rsid w:val="00371954"/>
    <w:rsid w:val="00373CEC"/>
    <w:rsid w:val="00382B4A"/>
    <w:rsid w:val="00383C1A"/>
    <w:rsid w:val="00383C7B"/>
    <w:rsid w:val="003870F1"/>
    <w:rsid w:val="00387C4F"/>
    <w:rsid w:val="0039050F"/>
    <w:rsid w:val="00394605"/>
    <w:rsid w:val="00394E81"/>
    <w:rsid w:val="00395728"/>
    <w:rsid w:val="003978D9"/>
    <w:rsid w:val="003A59CB"/>
    <w:rsid w:val="003A616B"/>
    <w:rsid w:val="003B0BAF"/>
    <w:rsid w:val="003B2CE5"/>
    <w:rsid w:val="003B79F5"/>
    <w:rsid w:val="003C1E85"/>
    <w:rsid w:val="003C6125"/>
    <w:rsid w:val="003D1B25"/>
    <w:rsid w:val="003D2C1B"/>
    <w:rsid w:val="003D2FD9"/>
    <w:rsid w:val="003D421F"/>
    <w:rsid w:val="003D4377"/>
    <w:rsid w:val="003D4CCE"/>
    <w:rsid w:val="003D6DB2"/>
    <w:rsid w:val="003E0714"/>
    <w:rsid w:val="003E20B2"/>
    <w:rsid w:val="003E29EF"/>
    <w:rsid w:val="003F0332"/>
    <w:rsid w:val="003F3C5B"/>
    <w:rsid w:val="003F7C42"/>
    <w:rsid w:val="00401225"/>
    <w:rsid w:val="00407F5A"/>
    <w:rsid w:val="00411094"/>
    <w:rsid w:val="00413493"/>
    <w:rsid w:val="0042461A"/>
    <w:rsid w:val="004253F8"/>
    <w:rsid w:val="00435765"/>
    <w:rsid w:val="00435799"/>
    <w:rsid w:val="00436232"/>
    <w:rsid w:val="00436BAB"/>
    <w:rsid w:val="00440089"/>
    <w:rsid w:val="00440825"/>
    <w:rsid w:val="00443403"/>
    <w:rsid w:val="004437FD"/>
    <w:rsid w:val="00461F29"/>
    <w:rsid w:val="0046379D"/>
    <w:rsid w:val="004807B9"/>
    <w:rsid w:val="00483EB7"/>
    <w:rsid w:val="00486688"/>
    <w:rsid w:val="00495BEF"/>
    <w:rsid w:val="00497F14"/>
    <w:rsid w:val="004A19C3"/>
    <w:rsid w:val="004A4BEC"/>
    <w:rsid w:val="004B1B0B"/>
    <w:rsid w:val="004B45A4"/>
    <w:rsid w:val="004B6375"/>
    <w:rsid w:val="004B65C6"/>
    <w:rsid w:val="004C1E90"/>
    <w:rsid w:val="004C6E0B"/>
    <w:rsid w:val="004D077E"/>
    <w:rsid w:val="004D2243"/>
    <w:rsid w:val="004F07D5"/>
    <w:rsid w:val="004F142A"/>
    <w:rsid w:val="004F35DC"/>
    <w:rsid w:val="004F36C9"/>
    <w:rsid w:val="004F447F"/>
    <w:rsid w:val="004F6808"/>
    <w:rsid w:val="0050213A"/>
    <w:rsid w:val="00504F35"/>
    <w:rsid w:val="005054B8"/>
    <w:rsid w:val="0050780D"/>
    <w:rsid w:val="00511527"/>
    <w:rsid w:val="0051277C"/>
    <w:rsid w:val="005158D4"/>
    <w:rsid w:val="00522370"/>
    <w:rsid w:val="005275CB"/>
    <w:rsid w:val="005342F7"/>
    <w:rsid w:val="00541413"/>
    <w:rsid w:val="0054453D"/>
    <w:rsid w:val="0054469F"/>
    <w:rsid w:val="00550C2B"/>
    <w:rsid w:val="005552A9"/>
    <w:rsid w:val="00556638"/>
    <w:rsid w:val="00560DDC"/>
    <w:rsid w:val="005651FD"/>
    <w:rsid w:val="00582C31"/>
    <w:rsid w:val="005900B8"/>
    <w:rsid w:val="005914C8"/>
    <w:rsid w:val="00592829"/>
    <w:rsid w:val="0059653F"/>
    <w:rsid w:val="005965A5"/>
    <w:rsid w:val="00596CE3"/>
    <w:rsid w:val="00597BF4"/>
    <w:rsid w:val="005A6150"/>
    <w:rsid w:val="005A634D"/>
    <w:rsid w:val="005B25F0"/>
    <w:rsid w:val="005C11F0"/>
    <w:rsid w:val="005C6876"/>
    <w:rsid w:val="005D4114"/>
    <w:rsid w:val="005D7121"/>
    <w:rsid w:val="005D7CF2"/>
    <w:rsid w:val="005E2C44"/>
    <w:rsid w:val="005F163F"/>
    <w:rsid w:val="005F3841"/>
    <w:rsid w:val="0060287A"/>
    <w:rsid w:val="00606094"/>
    <w:rsid w:val="0061048B"/>
    <w:rsid w:val="00617259"/>
    <w:rsid w:val="00617878"/>
    <w:rsid w:val="00620740"/>
    <w:rsid w:val="006279FE"/>
    <w:rsid w:val="00631EA0"/>
    <w:rsid w:val="00643317"/>
    <w:rsid w:val="00646508"/>
    <w:rsid w:val="00646869"/>
    <w:rsid w:val="00653C74"/>
    <w:rsid w:val="00661116"/>
    <w:rsid w:val="006740E0"/>
    <w:rsid w:val="00674314"/>
    <w:rsid w:val="00674CE5"/>
    <w:rsid w:val="0068622D"/>
    <w:rsid w:val="006A0EE5"/>
    <w:rsid w:val="006A145D"/>
    <w:rsid w:val="006A2A2B"/>
    <w:rsid w:val="006A7A10"/>
    <w:rsid w:val="006B13D4"/>
    <w:rsid w:val="006B5418"/>
    <w:rsid w:val="006B75A8"/>
    <w:rsid w:val="006C2CD0"/>
    <w:rsid w:val="006C5B37"/>
    <w:rsid w:val="006E21FB"/>
    <w:rsid w:val="006E292A"/>
    <w:rsid w:val="006F34ED"/>
    <w:rsid w:val="006F6A4D"/>
    <w:rsid w:val="00705377"/>
    <w:rsid w:val="00710497"/>
    <w:rsid w:val="00712563"/>
    <w:rsid w:val="00714705"/>
    <w:rsid w:val="00714B2E"/>
    <w:rsid w:val="00720FB9"/>
    <w:rsid w:val="007252B2"/>
    <w:rsid w:val="00726AD6"/>
    <w:rsid w:val="00727AC1"/>
    <w:rsid w:val="00732170"/>
    <w:rsid w:val="0074184E"/>
    <w:rsid w:val="00741B4D"/>
    <w:rsid w:val="007439B9"/>
    <w:rsid w:val="00744D2F"/>
    <w:rsid w:val="00747A63"/>
    <w:rsid w:val="00751637"/>
    <w:rsid w:val="00752DA2"/>
    <w:rsid w:val="0075474C"/>
    <w:rsid w:val="0076095F"/>
    <w:rsid w:val="00765649"/>
    <w:rsid w:val="007706F2"/>
    <w:rsid w:val="007725B7"/>
    <w:rsid w:val="007760E6"/>
    <w:rsid w:val="00777A55"/>
    <w:rsid w:val="00781A0D"/>
    <w:rsid w:val="007938F2"/>
    <w:rsid w:val="007A696A"/>
    <w:rsid w:val="007B01A5"/>
    <w:rsid w:val="007B32F6"/>
    <w:rsid w:val="007B4183"/>
    <w:rsid w:val="007B512A"/>
    <w:rsid w:val="007C10FB"/>
    <w:rsid w:val="007C2097"/>
    <w:rsid w:val="007C2F14"/>
    <w:rsid w:val="007C7597"/>
    <w:rsid w:val="007C7797"/>
    <w:rsid w:val="007D517F"/>
    <w:rsid w:val="007D7208"/>
    <w:rsid w:val="007E6510"/>
    <w:rsid w:val="007F0625"/>
    <w:rsid w:val="00804FC3"/>
    <w:rsid w:val="00814668"/>
    <w:rsid w:val="008146BF"/>
    <w:rsid w:val="00814EEC"/>
    <w:rsid w:val="008176FA"/>
    <w:rsid w:val="00822F90"/>
    <w:rsid w:val="00826781"/>
    <w:rsid w:val="008275AA"/>
    <w:rsid w:val="008302F3"/>
    <w:rsid w:val="008457DC"/>
    <w:rsid w:val="00852011"/>
    <w:rsid w:val="00855CC1"/>
    <w:rsid w:val="00855D12"/>
    <w:rsid w:val="00856A30"/>
    <w:rsid w:val="008672D3"/>
    <w:rsid w:val="00870EE7"/>
    <w:rsid w:val="00875A7F"/>
    <w:rsid w:val="00875CCA"/>
    <w:rsid w:val="00883B6F"/>
    <w:rsid w:val="0088591E"/>
    <w:rsid w:val="008902BC"/>
    <w:rsid w:val="008A0451"/>
    <w:rsid w:val="008A3B86"/>
    <w:rsid w:val="008A5763"/>
    <w:rsid w:val="008A5E86"/>
    <w:rsid w:val="008A5F08"/>
    <w:rsid w:val="008B58DF"/>
    <w:rsid w:val="008B72B0"/>
    <w:rsid w:val="008C2E40"/>
    <w:rsid w:val="008C32FE"/>
    <w:rsid w:val="008C3A19"/>
    <w:rsid w:val="008D2699"/>
    <w:rsid w:val="008D357F"/>
    <w:rsid w:val="008D5F13"/>
    <w:rsid w:val="008E1554"/>
    <w:rsid w:val="008E4502"/>
    <w:rsid w:val="008E4659"/>
    <w:rsid w:val="008E7FB6"/>
    <w:rsid w:val="008F2C99"/>
    <w:rsid w:val="008F686C"/>
    <w:rsid w:val="008F6C3D"/>
    <w:rsid w:val="00903054"/>
    <w:rsid w:val="0090380E"/>
    <w:rsid w:val="00904669"/>
    <w:rsid w:val="00912B10"/>
    <w:rsid w:val="009156D1"/>
    <w:rsid w:val="00915A10"/>
    <w:rsid w:val="00917C15"/>
    <w:rsid w:val="00920903"/>
    <w:rsid w:val="0092238C"/>
    <w:rsid w:val="00927389"/>
    <w:rsid w:val="00933AAD"/>
    <w:rsid w:val="0093578B"/>
    <w:rsid w:val="00935A70"/>
    <w:rsid w:val="00935D4D"/>
    <w:rsid w:val="00942C0B"/>
    <w:rsid w:val="00943A8F"/>
    <w:rsid w:val="00943DC1"/>
    <w:rsid w:val="00945CB4"/>
    <w:rsid w:val="009554D3"/>
    <w:rsid w:val="00960008"/>
    <w:rsid w:val="009629FD"/>
    <w:rsid w:val="00963D50"/>
    <w:rsid w:val="00964197"/>
    <w:rsid w:val="0096636A"/>
    <w:rsid w:val="0096659A"/>
    <w:rsid w:val="00967BFF"/>
    <w:rsid w:val="009722D7"/>
    <w:rsid w:val="00973D16"/>
    <w:rsid w:val="009816F8"/>
    <w:rsid w:val="00986D55"/>
    <w:rsid w:val="00986E0C"/>
    <w:rsid w:val="00994736"/>
    <w:rsid w:val="009950CA"/>
    <w:rsid w:val="00995193"/>
    <w:rsid w:val="009A02DB"/>
    <w:rsid w:val="009A69C6"/>
    <w:rsid w:val="009B16F5"/>
    <w:rsid w:val="009B3291"/>
    <w:rsid w:val="009B429B"/>
    <w:rsid w:val="009B4E7B"/>
    <w:rsid w:val="009B62AD"/>
    <w:rsid w:val="009B67E3"/>
    <w:rsid w:val="009B73BF"/>
    <w:rsid w:val="009C61B9"/>
    <w:rsid w:val="009D0E88"/>
    <w:rsid w:val="009D746C"/>
    <w:rsid w:val="009D77F0"/>
    <w:rsid w:val="009D77FB"/>
    <w:rsid w:val="009E3297"/>
    <w:rsid w:val="009E48DB"/>
    <w:rsid w:val="009E617D"/>
    <w:rsid w:val="009E7FE7"/>
    <w:rsid w:val="009F7C5D"/>
    <w:rsid w:val="00A055C2"/>
    <w:rsid w:val="00A059F1"/>
    <w:rsid w:val="00A06EF6"/>
    <w:rsid w:val="00A07584"/>
    <w:rsid w:val="00A122CA"/>
    <w:rsid w:val="00A139D9"/>
    <w:rsid w:val="00A140DD"/>
    <w:rsid w:val="00A157BB"/>
    <w:rsid w:val="00A20822"/>
    <w:rsid w:val="00A22AFB"/>
    <w:rsid w:val="00A23E7C"/>
    <w:rsid w:val="00A2600A"/>
    <w:rsid w:val="00A2613B"/>
    <w:rsid w:val="00A3111C"/>
    <w:rsid w:val="00A314AF"/>
    <w:rsid w:val="00A32441"/>
    <w:rsid w:val="00A344CF"/>
    <w:rsid w:val="00A3565B"/>
    <w:rsid w:val="00A3669C"/>
    <w:rsid w:val="00A409D1"/>
    <w:rsid w:val="00A42655"/>
    <w:rsid w:val="00A4360C"/>
    <w:rsid w:val="00A44971"/>
    <w:rsid w:val="00A463AA"/>
    <w:rsid w:val="00A46D22"/>
    <w:rsid w:val="00A46E59"/>
    <w:rsid w:val="00A47E70"/>
    <w:rsid w:val="00A553CF"/>
    <w:rsid w:val="00A623CD"/>
    <w:rsid w:val="00A72DCE"/>
    <w:rsid w:val="00A75037"/>
    <w:rsid w:val="00A752C5"/>
    <w:rsid w:val="00A83ECE"/>
    <w:rsid w:val="00A84816"/>
    <w:rsid w:val="00A9104D"/>
    <w:rsid w:val="00A9642D"/>
    <w:rsid w:val="00AA1DC6"/>
    <w:rsid w:val="00AA37D2"/>
    <w:rsid w:val="00AB02D2"/>
    <w:rsid w:val="00AC1794"/>
    <w:rsid w:val="00AD26CD"/>
    <w:rsid w:val="00AD3248"/>
    <w:rsid w:val="00AD72DC"/>
    <w:rsid w:val="00AD7C25"/>
    <w:rsid w:val="00AE1586"/>
    <w:rsid w:val="00AE26C5"/>
    <w:rsid w:val="00AE3B45"/>
    <w:rsid w:val="00AE4D95"/>
    <w:rsid w:val="00AF16FA"/>
    <w:rsid w:val="00AF6B24"/>
    <w:rsid w:val="00B03597"/>
    <w:rsid w:val="00B05479"/>
    <w:rsid w:val="00B05E45"/>
    <w:rsid w:val="00B076C6"/>
    <w:rsid w:val="00B07772"/>
    <w:rsid w:val="00B1470A"/>
    <w:rsid w:val="00B14DD7"/>
    <w:rsid w:val="00B1522C"/>
    <w:rsid w:val="00B258BB"/>
    <w:rsid w:val="00B357DE"/>
    <w:rsid w:val="00B43444"/>
    <w:rsid w:val="00B43D81"/>
    <w:rsid w:val="00B47938"/>
    <w:rsid w:val="00B53D3B"/>
    <w:rsid w:val="00B57359"/>
    <w:rsid w:val="00B61269"/>
    <w:rsid w:val="00B655FD"/>
    <w:rsid w:val="00B66361"/>
    <w:rsid w:val="00B66D06"/>
    <w:rsid w:val="00B708C5"/>
    <w:rsid w:val="00B70D58"/>
    <w:rsid w:val="00B72AC8"/>
    <w:rsid w:val="00B76A10"/>
    <w:rsid w:val="00B80198"/>
    <w:rsid w:val="00B82B94"/>
    <w:rsid w:val="00B90F28"/>
    <w:rsid w:val="00B91267"/>
    <w:rsid w:val="00B917AC"/>
    <w:rsid w:val="00B9268B"/>
    <w:rsid w:val="00B92835"/>
    <w:rsid w:val="00B95895"/>
    <w:rsid w:val="00BA3ACC"/>
    <w:rsid w:val="00BA3C75"/>
    <w:rsid w:val="00BA51A1"/>
    <w:rsid w:val="00BA51B8"/>
    <w:rsid w:val="00BB215C"/>
    <w:rsid w:val="00BB5DFC"/>
    <w:rsid w:val="00BC0575"/>
    <w:rsid w:val="00BC3613"/>
    <w:rsid w:val="00BC396F"/>
    <w:rsid w:val="00BC4BFF"/>
    <w:rsid w:val="00BC7C3B"/>
    <w:rsid w:val="00BD0266"/>
    <w:rsid w:val="00BD279D"/>
    <w:rsid w:val="00BD3B6F"/>
    <w:rsid w:val="00BD6D8D"/>
    <w:rsid w:val="00BE0497"/>
    <w:rsid w:val="00BE1C92"/>
    <w:rsid w:val="00BE4AE1"/>
    <w:rsid w:val="00BE4DF7"/>
    <w:rsid w:val="00BF094B"/>
    <w:rsid w:val="00BF0AEE"/>
    <w:rsid w:val="00BF3228"/>
    <w:rsid w:val="00C03FCF"/>
    <w:rsid w:val="00C05C05"/>
    <w:rsid w:val="00C0610D"/>
    <w:rsid w:val="00C1002A"/>
    <w:rsid w:val="00C107BF"/>
    <w:rsid w:val="00C21836"/>
    <w:rsid w:val="00C25021"/>
    <w:rsid w:val="00C31593"/>
    <w:rsid w:val="00C36A2E"/>
    <w:rsid w:val="00C37922"/>
    <w:rsid w:val="00C415C3"/>
    <w:rsid w:val="00C42585"/>
    <w:rsid w:val="00C42CE5"/>
    <w:rsid w:val="00C5747C"/>
    <w:rsid w:val="00C57DF9"/>
    <w:rsid w:val="00C65975"/>
    <w:rsid w:val="00C713E0"/>
    <w:rsid w:val="00C82467"/>
    <w:rsid w:val="00C82911"/>
    <w:rsid w:val="00C83D76"/>
    <w:rsid w:val="00C83E4E"/>
    <w:rsid w:val="00C84595"/>
    <w:rsid w:val="00C85AD4"/>
    <w:rsid w:val="00C942AA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202"/>
    <w:rsid w:val="00CD2478"/>
    <w:rsid w:val="00CD541D"/>
    <w:rsid w:val="00CD5C16"/>
    <w:rsid w:val="00CE22D1"/>
    <w:rsid w:val="00CE4346"/>
    <w:rsid w:val="00CE453B"/>
    <w:rsid w:val="00CF0EE8"/>
    <w:rsid w:val="00CF15DF"/>
    <w:rsid w:val="00CF39F5"/>
    <w:rsid w:val="00CF4983"/>
    <w:rsid w:val="00D11584"/>
    <w:rsid w:val="00D12FF1"/>
    <w:rsid w:val="00D51B2A"/>
    <w:rsid w:val="00D51C49"/>
    <w:rsid w:val="00D53BE5"/>
    <w:rsid w:val="00D54669"/>
    <w:rsid w:val="00D5498C"/>
    <w:rsid w:val="00D63AF6"/>
    <w:rsid w:val="00D641A9"/>
    <w:rsid w:val="00D67574"/>
    <w:rsid w:val="00D7095B"/>
    <w:rsid w:val="00D71300"/>
    <w:rsid w:val="00D76FDB"/>
    <w:rsid w:val="00D908E8"/>
    <w:rsid w:val="00D93428"/>
    <w:rsid w:val="00D94C87"/>
    <w:rsid w:val="00D9781E"/>
    <w:rsid w:val="00DB1A7B"/>
    <w:rsid w:val="00DB72BB"/>
    <w:rsid w:val="00DC1A94"/>
    <w:rsid w:val="00DC2EEA"/>
    <w:rsid w:val="00DC3AEB"/>
    <w:rsid w:val="00DD7C38"/>
    <w:rsid w:val="00DE5D82"/>
    <w:rsid w:val="00DE5E70"/>
    <w:rsid w:val="00DF1449"/>
    <w:rsid w:val="00E015DE"/>
    <w:rsid w:val="00E01CF1"/>
    <w:rsid w:val="00E1211C"/>
    <w:rsid w:val="00E159F8"/>
    <w:rsid w:val="00E1795F"/>
    <w:rsid w:val="00E2172B"/>
    <w:rsid w:val="00E2218E"/>
    <w:rsid w:val="00E23A56"/>
    <w:rsid w:val="00E24619"/>
    <w:rsid w:val="00E27038"/>
    <w:rsid w:val="00E3574F"/>
    <w:rsid w:val="00E3633A"/>
    <w:rsid w:val="00E4306D"/>
    <w:rsid w:val="00E45CAF"/>
    <w:rsid w:val="00E65E8A"/>
    <w:rsid w:val="00E71087"/>
    <w:rsid w:val="00E728D1"/>
    <w:rsid w:val="00E73EB5"/>
    <w:rsid w:val="00E82C96"/>
    <w:rsid w:val="00E90A16"/>
    <w:rsid w:val="00E91DBE"/>
    <w:rsid w:val="00E924C6"/>
    <w:rsid w:val="00E94111"/>
    <w:rsid w:val="00E9497F"/>
    <w:rsid w:val="00EA15FE"/>
    <w:rsid w:val="00EA5F96"/>
    <w:rsid w:val="00EA634C"/>
    <w:rsid w:val="00EA6D32"/>
    <w:rsid w:val="00EA76BB"/>
    <w:rsid w:val="00EB0ECF"/>
    <w:rsid w:val="00EB2DB0"/>
    <w:rsid w:val="00EB3AEE"/>
    <w:rsid w:val="00EB3FE7"/>
    <w:rsid w:val="00EB503F"/>
    <w:rsid w:val="00EB5CFA"/>
    <w:rsid w:val="00EC11EB"/>
    <w:rsid w:val="00EC5431"/>
    <w:rsid w:val="00ED3A97"/>
    <w:rsid w:val="00ED3D47"/>
    <w:rsid w:val="00EE0126"/>
    <w:rsid w:val="00EE4046"/>
    <w:rsid w:val="00EE6A83"/>
    <w:rsid w:val="00EE7D7C"/>
    <w:rsid w:val="00EE7FCF"/>
    <w:rsid w:val="00EF44FB"/>
    <w:rsid w:val="00F022B3"/>
    <w:rsid w:val="00F02D7F"/>
    <w:rsid w:val="00F02E5B"/>
    <w:rsid w:val="00F02F60"/>
    <w:rsid w:val="00F04919"/>
    <w:rsid w:val="00F05E5F"/>
    <w:rsid w:val="00F10425"/>
    <w:rsid w:val="00F1278B"/>
    <w:rsid w:val="00F204D8"/>
    <w:rsid w:val="00F21CC1"/>
    <w:rsid w:val="00F25D98"/>
    <w:rsid w:val="00F26950"/>
    <w:rsid w:val="00F27F49"/>
    <w:rsid w:val="00F300FB"/>
    <w:rsid w:val="00F34816"/>
    <w:rsid w:val="00F40921"/>
    <w:rsid w:val="00F42A74"/>
    <w:rsid w:val="00F432E2"/>
    <w:rsid w:val="00F70B32"/>
    <w:rsid w:val="00F71A2B"/>
    <w:rsid w:val="00F71A8C"/>
    <w:rsid w:val="00F7428E"/>
    <w:rsid w:val="00F7680F"/>
    <w:rsid w:val="00F80076"/>
    <w:rsid w:val="00F82FAD"/>
    <w:rsid w:val="00F831EE"/>
    <w:rsid w:val="00F84E07"/>
    <w:rsid w:val="00F86788"/>
    <w:rsid w:val="00F91E4B"/>
    <w:rsid w:val="00F93E67"/>
    <w:rsid w:val="00F945EE"/>
    <w:rsid w:val="00FA1DE2"/>
    <w:rsid w:val="00FA202F"/>
    <w:rsid w:val="00FA4924"/>
    <w:rsid w:val="00FA67E2"/>
    <w:rsid w:val="00FB0A18"/>
    <w:rsid w:val="00FB21B6"/>
    <w:rsid w:val="00FB54B8"/>
    <w:rsid w:val="00FB6386"/>
    <w:rsid w:val="00FB641F"/>
    <w:rsid w:val="00FB6FAF"/>
    <w:rsid w:val="00FC433A"/>
    <w:rsid w:val="00FC4B4B"/>
    <w:rsid w:val="00FC64C6"/>
    <w:rsid w:val="00FC6BF7"/>
    <w:rsid w:val="00FD0C4D"/>
    <w:rsid w:val="00FD0CB5"/>
    <w:rsid w:val="00FD3001"/>
    <w:rsid w:val="00FD7944"/>
    <w:rsid w:val="00FE1C07"/>
    <w:rsid w:val="00FE6C48"/>
    <w:rsid w:val="00FE7208"/>
    <w:rsid w:val="00FF202A"/>
    <w:rsid w:val="00FF6434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C9F69969-D193-409C-BDC0-8D46944E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6D3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1470A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B1470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1470A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1D3211"/>
    <w:pPr>
      <w:ind w:leftChars="400" w:left="840"/>
    </w:pPr>
  </w:style>
  <w:style w:type="character" w:customStyle="1" w:styleId="B1Char">
    <w:name w:val="B1 Char"/>
    <w:link w:val="B1"/>
    <w:qFormat/>
    <w:locked/>
    <w:rsid w:val="006740E0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90305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82F52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qFormat/>
    <w:rsid w:val="003D421F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0D56D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NChar">
    <w:name w:val="TAN Char"/>
    <w:link w:val="TAN"/>
    <w:rsid w:val="000D56D9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AE1586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3E6D5-1962-4BFC-A936-22A095421D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1144DD-96F6-41A7-9AE6-EFA3FA6E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9F631D-80BF-4A20-A384-2FCAC3325AB3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4.xml><?xml version="1.0" encoding="utf-8"?>
<ds:datastoreItem xmlns:ds="http://schemas.openxmlformats.org/officeDocument/2006/customXml" ds:itemID="{89953DC7-845B-4107-ACEC-80DD430768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11</Pages>
  <Words>3547</Words>
  <Characters>20221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Jimengdi-v2</cp:lastModifiedBy>
  <cp:revision>30</cp:revision>
  <cp:lastPrinted>1900-01-01T00:00:00Z</cp:lastPrinted>
  <dcterms:created xsi:type="dcterms:W3CDTF">2025-11-19T15:20:00Z</dcterms:created>
  <dcterms:modified xsi:type="dcterms:W3CDTF">2025-11-20T15:24:00Z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MediaServiceImageTags">
    <vt:lpwstr/>
  </property>
</Properties>
</file>